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6502AE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120A5">
            <w:rPr>
              <w:rFonts w:cs="Arial"/>
              <w:color w:val="005EB8"/>
              <w:sz w:val="72"/>
              <w:szCs w:val="52"/>
            </w:rPr>
            <w:t>Indicators No Longer in QOF (INLIQ)</w:t>
          </w:r>
        </w:sdtContent>
      </w:sdt>
      <w:r w:rsidR="00850BDD" w:rsidRPr="003564FB">
        <w:rPr>
          <w:rFonts w:cs="Arial"/>
          <w:color w:val="005EB8"/>
          <w:sz w:val="72"/>
          <w:szCs w:val="52"/>
        </w:rPr>
        <w:t xml:space="preserve"> </w:t>
      </w:r>
      <w:del w:id="0" w:author="Ross Ambler" w:date="2022-04-12T15:43:00Z">
        <w:r w:rsidR="00893988" w:rsidDel="003447D5">
          <w:rPr>
            <w:rFonts w:cs="Arial"/>
            <w:color w:val="005EB8"/>
            <w:sz w:val="72"/>
            <w:szCs w:val="52"/>
          </w:rPr>
          <w:delText>2021/22</w:delText>
        </w:r>
      </w:del>
      <w:ins w:id="1" w:author="Ross Ambler" w:date="2022-04-12T15:43:00Z">
        <w:r w:rsidR="003447D5">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8" w14:textId="56FDD96D" w:rsidR="003B625C" w:rsidRPr="003564FB" w:rsidRDefault="00C60537"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345C6">
            <w:rPr>
              <w:rFonts w:cs="Arial"/>
              <w:b w:val="0"/>
              <w:color w:val="424D58"/>
              <w:sz w:val="72"/>
              <w:szCs w:val="70"/>
              <w:u w:val="none"/>
            </w:rPr>
            <w:t>Learning disability</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B8CD63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33B8B">
        <w:rPr>
          <w:rFonts w:cs="Arial"/>
          <w:color w:val="005EB8"/>
          <w:sz w:val="24"/>
          <w:szCs w:val="35"/>
          <w:u w:val="none"/>
        </w:rPr>
        <w:tab/>
      </w:r>
      <w:r w:rsidR="00233B8B">
        <w:rPr>
          <w:rFonts w:cs="Arial"/>
          <w:color w:val="005EB8"/>
          <w:sz w:val="24"/>
          <w:szCs w:val="35"/>
          <w:u w:val="none"/>
        </w:rPr>
        <w:tab/>
      </w:r>
      <w:r w:rsidRPr="006F0CA9">
        <w:rPr>
          <w:rFonts w:cs="Arial"/>
          <w:color w:val="005EB8"/>
          <w:sz w:val="24"/>
          <w:szCs w:val="35"/>
          <w:u w:val="none"/>
        </w:rPr>
        <w:tab/>
      </w:r>
      <w:r w:rsidR="00F40BF0">
        <w:rPr>
          <w:rFonts w:cs="Arial"/>
          <w:color w:val="005EB8"/>
          <w:sz w:val="24"/>
          <w:szCs w:val="35"/>
          <w:u w:val="none"/>
        </w:rPr>
        <w:t>General Practice Specification and Extraction Service</w:t>
      </w:r>
      <w:r w:rsidR="0093603A" w:rsidRPr="006F0CA9">
        <w:rPr>
          <w:rFonts w:cs="Arial"/>
          <w:color w:val="005EB8"/>
          <w:sz w:val="24"/>
          <w:szCs w:val="35"/>
          <w:u w:val="none"/>
        </w:rPr>
        <w:t>, NHS</w:t>
      </w:r>
      <w:r w:rsidR="005C0FED">
        <w:rPr>
          <w:rFonts w:cs="Arial"/>
          <w:color w:val="005EB8"/>
          <w:sz w:val="24"/>
          <w:szCs w:val="35"/>
          <w:u w:val="none"/>
        </w:rPr>
        <w:t xml:space="preserve"> 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512497F" w:rsidR="003D34D4" w:rsidRPr="006F0CA9" w:rsidRDefault="00233B8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 w:author="Ross Ambler" w:date="2022-04-12T15:43:00Z">
            <w:r w:rsidR="00A64149" w:rsidDel="003447D5">
              <w:rPr>
                <w:rFonts w:cs="Arial"/>
                <w:color w:val="005EB8"/>
                <w:sz w:val="24"/>
                <w:szCs w:val="35"/>
                <w:u w:val="none"/>
              </w:rPr>
              <w:delText>01/04/2021</w:delText>
            </w:r>
          </w:del>
          <w:ins w:id="3" w:author="Ross Ambler" w:date="2022-04-12T15:43:00Z">
            <w:r w:rsidR="003447D5">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5963A7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595C1F">
        <w:rPr>
          <w:rFonts w:cs="Arial"/>
          <w:color w:val="005EB8"/>
          <w:sz w:val="24"/>
          <w:szCs w:val="35"/>
          <w:u w:val="none"/>
        </w:rPr>
        <w:tab/>
      </w:r>
      <w:r w:rsidR="00595C1F">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Ruth Johnson" w:date="2022-03-14T11:19:00Z">
            <w:r w:rsidR="00A64149" w:rsidDel="00A64149">
              <w:rPr>
                <w:rFonts w:cs="Arial"/>
                <w:color w:val="005EB8"/>
                <w:sz w:val="24"/>
                <w:szCs w:val="35"/>
                <w:u w:val="none"/>
              </w:rPr>
              <w:delText>46.0</w:delText>
            </w:r>
          </w:del>
          <w:ins w:id="5" w:author="Ruth Johnson" w:date="2022-03-14T11:19:00Z">
            <w:r w:rsidR="00A64149">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1E06FD9" w14:textId="09A0BB36" w:rsidR="00C60537"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1924" w:history="1">
            <w:r w:rsidR="00C60537" w:rsidRPr="00355B63">
              <w:rPr>
                <w:rStyle w:val="Hyperlink"/>
                <w:noProof/>
              </w:rPr>
              <w:t>1. Amendment history</w:t>
            </w:r>
            <w:r w:rsidR="00C60537">
              <w:rPr>
                <w:noProof/>
                <w:webHidden/>
              </w:rPr>
              <w:tab/>
            </w:r>
            <w:r w:rsidR="00C60537">
              <w:rPr>
                <w:noProof/>
                <w:webHidden/>
              </w:rPr>
              <w:fldChar w:fldCharType="begin"/>
            </w:r>
            <w:r w:rsidR="00C60537">
              <w:rPr>
                <w:noProof/>
                <w:webHidden/>
              </w:rPr>
              <w:instrText xml:space="preserve"> PAGEREF _Toc130971924 \h </w:instrText>
            </w:r>
            <w:r w:rsidR="00C60537">
              <w:rPr>
                <w:noProof/>
                <w:webHidden/>
              </w:rPr>
            </w:r>
            <w:r w:rsidR="00C60537">
              <w:rPr>
                <w:noProof/>
                <w:webHidden/>
              </w:rPr>
              <w:fldChar w:fldCharType="separate"/>
            </w:r>
            <w:r w:rsidR="00C60537">
              <w:rPr>
                <w:noProof/>
                <w:webHidden/>
              </w:rPr>
              <w:t>3</w:t>
            </w:r>
            <w:r w:rsidR="00C60537">
              <w:rPr>
                <w:noProof/>
                <w:webHidden/>
              </w:rPr>
              <w:fldChar w:fldCharType="end"/>
            </w:r>
          </w:hyperlink>
        </w:p>
        <w:p w14:paraId="6A2F8337" w14:textId="4382CBAF" w:rsidR="00C60537" w:rsidRDefault="00C6053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925" w:history="1">
            <w:r w:rsidRPr="00355B63">
              <w:rPr>
                <w:rStyle w:val="Hyperlink"/>
                <w:noProof/>
              </w:rPr>
              <w:t>2. Background</w:t>
            </w:r>
            <w:r>
              <w:rPr>
                <w:noProof/>
                <w:webHidden/>
              </w:rPr>
              <w:tab/>
            </w:r>
            <w:r>
              <w:rPr>
                <w:noProof/>
                <w:webHidden/>
              </w:rPr>
              <w:fldChar w:fldCharType="begin"/>
            </w:r>
            <w:r>
              <w:rPr>
                <w:noProof/>
                <w:webHidden/>
              </w:rPr>
              <w:instrText xml:space="preserve"> PAGEREF _Toc130971925 \h </w:instrText>
            </w:r>
            <w:r>
              <w:rPr>
                <w:noProof/>
                <w:webHidden/>
              </w:rPr>
            </w:r>
            <w:r>
              <w:rPr>
                <w:noProof/>
                <w:webHidden/>
              </w:rPr>
              <w:fldChar w:fldCharType="separate"/>
            </w:r>
            <w:r>
              <w:rPr>
                <w:noProof/>
                <w:webHidden/>
              </w:rPr>
              <w:t>6</w:t>
            </w:r>
            <w:r>
              <w:rPr>
                <w:noProof/>
                <w:webHidden/>
              </w:rPr>
              <w:fldChar w:fldCharType="end"/>
            </w:r>
          </w:hyperlink>
        </w:p>
        <w:p w14:paraId="3BC9B557" w14:textId="52667055"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26" w:history="1">
            <w:r w:rsidRPr="00355B63">
              <w:rPr>
                <w:rStyle w:val="Hyperlink"/>
                <w:noProof/>
              </w:rPr>
              <w:t>2.1.</w:t>
            </w:r>
            <w:r>
              <w:rPr>
                <w:rFonts w:asciiTheme="minorHAnsi" w:eastAsiaTheme="minorEastAsia" w:hAnsiTheme="minorHAnsi" w:cstheme="minorBidi"/>
                <w:noProof/>
                <w:sz w:val="22"/>
                <w:szCs w:val="22"/>
                <w:lang w:eastAsia="en-GB"/>
              </w:rPr>
              <w:tab/>
            </w:r>
            <w:r w:rsidRPr="00355B63">
              <w:rPr>
                <w:rStyle w:val="Hyperlink"/>
                <w:noProof/>
              </w:rPr>
              <w:t>Document purpose</w:t>
            </w:r>
            <w:r>
              <w:rPr>
                <w:noProof/>
                <w:webHidden/>
              </w:rPr>
              <w:tab/>
            </w:r>
            <w:r>
              <w:rPr>
                <w:noProof/>
                <w:webHidden/>
              </w:rPr>
              <w:fldChar w:fldCharType="begin"/>
            </w:r>
            <w:r>
              <w:rPr>
                <w:noProof/>
                <w:webHidden/>
              </w:rPr>
              <w:instrText xml:space="preserve"> PAGEREF _Toc130971926 \h </w:instrText>
            </w:r>
            <w:r>
              <w:rPr>
                <w:noProof/>
                <w:webHidden/>
              </w:rPr>
            </w:r>
            <w:r>
              <w:rPr>
                <w:noProof/>
                <w:webHidden/>
              </w:rPr>
              <w:fldChar w:fldCharType="separate"/>
            </w:r>
            <w:r>
              <w:rPr>
                <w:noProof/>
                <w:webHidden/>
              </w:rPr>
              <w:t>6</w:t>
            </w:r>
            <w:r>
              <w:rPr>
                <w:noProof/>
                <w:webHidden/>
              </w:rPr>
              <w:fldChar w:fldCharType="end"/>
            </w:r>
          </w:hyperlink>
        </w:p>
        <w:p w14:paraId="443E94B6" w14:textId="03C7B379"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27" w:history="1">
            <w:r w:rsidRPr="00355B63">
              <w:rPr>
                <w:rStyle w:val="Hyperlink"/>
                <w:noProof/>
              </w:rPr>
              <w:t>2.2.</w:t>
            </w:r>
            <w:r>
              <w:rPr>
                <w:rFonts w:asciiTheme="minorHAnsi" w:eastAsiaTheme="minorEastAsia" w:hAnsiTheme="minorHAnsi" w:cstheme="minorBidi"/>
                <w:noProof/>
                <w:sz w:val="22"/>
                <w:szCs w:val="22"/>
                <w:lang w:eastAsia="en-GB"/>
              </w:rPr>
              <w:tab/>
            </w:r>
            <w:r w:rsidRPr="00355B63">
              <w:rPr>
                <w:rStyle w:val="Hyperlink"/>
                <w:noProof/>
              </w:rPr>
              <w:t>Business rules supporting information</w:t>
            </w:r>
            <w:r>
              <w:rPr>
                <w:noProof/>
                <w:webHidden/>
              </w:rPr>
              <w:tab/>
            </w:r>
            <w:r>
              <w:rPr>
                <w:noProof/>
                <w:webHidden/>
              </w:rPr>
              <w:fldChar w:fldCharType="begin"/>
            </w:r>
            <w:r>
              <w:rPr>
                <w:noProof/>
                <w:webHidden/>
              </w:rPr>
              <w:instrText xml:space="preserve"> PAGEREF _Toc130971927 \h </w:instrText>
            </w:r>
            <w:r>
              <w:rPr>
                <w:noProof/>
                <w:webHidden/>
              </w:rPr>
            </w:r>
            <w:r>
              <w:rPr>
                <w:noProof/>
                <w:webHidden/>
              </w:rPr>
              <w:fldChar w:fldCharType="separate"/>
            </w:r>
            <w:r>
              <w:rPr>
                <w:noProof/>
                <w:webHidden/>
              </w:rPr>
              <w:t>6</w:t>
            </w:r>
            <w:r>
              <w:rPr>
                <w:noProof/>
                <w:webHidden/>
              </w:rPr>
              <w:fldChar w:fldCharType="end"/>
            </w:r>
          </w:hyperlink>
        </w:p>
        <w:p w14:paraId="2FDBD63F" w14:textId="3B8F5E9D"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28" w:history="1">
            <w:r w:rsidRPr="00355B63">
              <w:rPr>
                <w:rStyle w:val="Hyperlink"/>
                <w:noProof/>
              </w:rPr>
              <w:t>2.3.</w:t>
            </w:r>
            <w:r>
              <w:rPr>
                <w:rFonts w:asciiTheme="minorHAnsi" w:eastAsiaTheme="minorEastAsia" w:hAnsiTheme="minorHAnsi" w:cstheme="minorBidi"/>
                <w:noProof/>
                <w:sz w:val="22"/>
                <w:szCs w:val="22"/>
                <w:lang w:eastAsia="en-GB"/>
              </w:rPr>
              <w:tab/>
            </w:r>
            <w:r w:rsidRPr="00355B63">
              <w:rPr>
                <w:rStyle w:val="Hyperlink"/>
                <w:noProof/>
              </w:rPr>
              <w:t>Clinical codes</w:t>
            </w:r>
            <w:r>
              <w:rPr>
                <w:noProof/>
                <w:webHidden/>
              </w:rPr>
              <w:tab/>
            </w:r>
            <w:r>
              <w:rPr>
                <w:noProof/>
                <w:webHidden/>
              </w:rPr>
              <w:fldChar w:fldCharType="begin"/>
            </w:r>
            <w:r>
              <w:rPr>
                <w:noProof/>
                <w:webHidden/>
              </w:rPr>
              <w:instrText xml:space="preserve"> PAGEREF _Toc130971928 \h </w:instrText>
            </w:r>
            <w:r>
              <w:rPr>
                <w:noProof/>
                <w:webHidden/>
              </w:rPr>
            </w:r>
            <w:r>
              <w:rPr>
                <w:noProof/>
                <w:webHidden/>
              </w:rPr>
              <w:fldChar w:fldCharType="separate"/>
            </w:r>
            <w:r>
              <w:rPr>
                <w:noProof/>
                <w:webHidden/>
              </w:rPr>
              <w:t>7</w:t>
            </w:r>
            <w:r>
              <w:rPr>
                <w:noProof/>
                <w:webHidden/>
              </w:rPr>
              <w:fldChar w:fldCharType="end"/>
            </w:r>
          </w:hyperlink>
        </w:p>
        <w:p w14:paraId="1FB6F758" w14:textId="5377F35E"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29" w:history="1">
            <w:r w:rsidRPr="00355B63">
              <w:rPr>
                <w:rStyle w:val="Hyperlink"/>
                <w:noProof/>
              </w:rPr>
              <w:t>2.4.</w:t>
            </w:r>
            <w:r>
              <w:rPr>
                <w:rFonts w:asciiTheme="minorHAnsi" w:eastAsiaTheme="minorEastAsia" w:hAnsiTheme="minorHAnsi" w:cstheme="minorBidi"/>
                <w:noProof/>
                <w:sz w:val="22"/>
                <w:szCs w:val="22"/>
                <w:lang w:eastAsia="en-GB"/>
              </w:rPr>
              <w:tab/>
            </w:r>
            <w:r w:rsidRPr="00355B63">
              <w:rPr>
                <w:rStyle w:val="Hyperlink"/>
                <w:noProof/>
              </w:rPr>
              <w:t>Guidance</w:t>
            </w:r>
            <w:r>
              <w:rPr>
                <w:noProof/>
                <w:webHidden/>
              </w:rPr>
              <w:tab/>
            </w:r>
            <w:r>
              <w:rPr>
                <w:noProof/>
                <w:webHidden/>
              </w:rPr>
              <w:fldChar w:fldCharType="begin"/>
            </w:r>
            <w:r>
              <w:rPr>
                <w:noProof/>
                <w:webHidden/>
              </w:rPr>
              <w:instrText xml:space="preserve"> PAGEREF _Toc130971929 \h </w:instrText>
            </w:r>
            <w:r>
              <w:rPr>
                <w:noProof/>
                <w:webHidden/>
              </w:rPr>
            </w:r>
            <w:r>
              <w:rPr>
                <w:noProof/>
                <w:webHidden/>
              </w:rPr>
              <w:fldChar w:fldCharType="separate"/>
            </w:r>
            <w:r>
              <w:rPr>
                <w:noProof/>
                <w:webHidden/>
              </w:rPr>
              <w:t>7</w:t>
            </w:r>
            <w:r>
              <w:rPr>
                <w:noProof/>
                <w:webHidden/>
              </w:rPr>
              <w:fldChar w:fldCharType="end"/>
            </w:r>
          </w:hyperlink>
        </w:p>
        <w:p w14:paraId="493BB73F" w14:textId="1416989B" w:rsidR="00C60537" w:rsidRDefault="00C6053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930" w:history="1">
            <w:r w:rsidRPr="00355B63">
              <w:rPr>
                <w:rStyle w:val="Hyperlink"/>
                <w:noProof/>
              </w:rPr>
              <w:t>3. Dataset specification</w:t>
            </w:r>
            <w:r>
              <w:rPr>
                <w:noProof/>
                <w:webHidden/>
              </w:rPr>
              <w:tab/>
            </w:r>
            <w:r>
              <w:rPr>
                <w:noProof/>
                <w:webHidden/>
              </w:rPr>
              <w:fldChar w:fldCharType="begin"/>
            </w:r>
            <w:r>
              <w:rPr>
                <w:noProof/>
                <w:webHidden/>
              </w:rPr>
              <w:instrText xml:space="preserve"> PAGEREF _Toc130971930 \h </w:instrText>
            </w:r>
            <w:r>
              <w:rPr>
                <w:noProof/>
                <w:webHidden/>
              </w:rPr>
            </w:r>
            <w:r>
              <w:rPr>
                <w:noProof/>
                <w:webHidden/>
              </w:rPr>
              <w:fldChar w:fldCharType="separate"/>
            </w:r>
            <w:r>
              <w:rPr>
                <w:noProof/>
                <w:webHidden/>
              </w:rPr>
              <w:t>8</w:t>
            </w:r>
            <w:r>
              <w:rPr>
                <w:noProof/>
                <w:webHidden/>
              </w:rPr>
              <w:fldChar w:fldCharType="end"/>
            </w:r>
          </w:hyperlink>
        </w:p>
        <w:p w14:paraId="12F1C248" w14:textId="47312607"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31" w:history="1">
            <w:r w:rsidRPr="00355B63">
              <w:rPr>
                <w:rStyle w:val="Hyperlink"/>
                <w:noProof/>
              </w:rPr>
              <w:t>3.1</w:t>
            </w:r>
            <w:r>
              <w:rPr>
                <w:rFonts w:asciiTheme="minorHAnsi" w:eastAsiaTheme="minorEastAsia" w:hAnsiTheme="minorHAnsi" w:cstheme="minorBidi"/>
                <w:noProof/>
                <w:sz w:val="22"/>
                <w:szCs w:val="22"/>
                <w:lang w:eastAsia="en-GB"/>
              </w:rPr>
              <w:tab/>
            </w:r>
            <w:r w:rsidRPr="00355B63">
              <w:rPr>
                <w:rStyle w:val="Hyperlink"/>
                <w:noProof/>
              </w:rPr>
              <w:t>Qualifying dates</w:t>
            </w:r>
            <w:r>
              <w:rPr>
                <w:noProof/>
                <w:webHidden/>
              </w:rPr>
              <w:tab/>
            </w:r>
            <w:r>
              <w:rPr>
                <w:noProof/>
                <w:webHidden/>
              </w:rPr>
              <w:fldChar w:fldCharType="begin"/>
            </w:r>
            <w:r>
              <w:rPr>
                <w:noProof/>
                <w:webHidden/>
              </w:rPr>
              <w:instrText xml:space="preserve"> PAGEREF _Toc130971931 \h </w:instrText>
            </w:r>
            <w:r>
              <w:rPr>
                <w:noProof/>
                <w:webHidden/>
              </w:rPr>
            </w:r>
            <w:r>
              <w:rPr>
                <w:noProof/>
                <w:webHidden/>
              </w:rPr>
              <w:fldChar w:fldCharType="separate"/>
            </w:r>
            <w:r>
              <w:rPr>
                <w:noProof/>
                <w:webHidden/>
              </w:rPr>
              <w:t>8</w:t>
            </w:r>
            <w:r>
              <w:rPr>
                <w:noProof/>
                <w:webHidden/>
              </w:rPr>
              <w:fldChar w:fldCharType="end"/>
            </w:r>
          </w:hyperlink>
        </w:p>
        <w:p w14:paraId="5FB70831" w14:textId="50D5A980"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32" w:history="1">
            <w:r w:rsidRPr="00355B63">
              <w:rPr>
                <w:rStyle w:val="Hyperlink"/>
                <w:noProof/>
                <w:lang w:eastAsia="en-GB"/>
              </w:rPr>
              <w:t>3.2</w:t>
            </w:r>
            <w:r>
              <w:rPr>
                <w:rFonts w:asciiTheme="minorHAnsi" w:eastAsiaTheme="minorEastAsia" w:hAnsiTheme="minorHAnsi" w:cstheme="minorBidi"/>
                <w:noProof/>
                <w:sz w:val="22"/>
                <w:szCs w:val="22"/>
                <w:lang w:eastAsia="en-GB"/>
              </w:rPr>
              <w:tab/>
            </w:r>
            <w:r w:rsidRPr="00355B63">
              <w:rPr>
                <w:rStyle w:val="Hyperlink"/>
                <w:noProof/>
                <w:lang w:eastAsia="en-GB"/>
              </w:rPr>
              <w:t>Patient selection criteria</w:t>
            </w:r>
            <w:r>
              <w:rPr>
                <w:noProof/>
                <w:webHidden/>
              </w:rPr>
              <w:tab/>
            </w:r>
            <w:r>
              <w:rPr>
                <w:noProof/>
                <w:webHidden/>
              </w:rPr>
              <w:fldChar w:fldCharType="begin"/>
            </w:r>
            <w:r>
              <w:rPr>
                <w:noProof/>
                <w:webHidden/>
              </w:rPr>
              <w:instrText xml:space="preserve"> PAGEREF _Toc130971932 \h </w:instrText>
            </w:r>
            <w:r>
              <w:rPr>
                <w:noProof/>
                <w:webHidden/>
              </w:rPr>
            </w:r>
            <w:r>
              <w:rPr>
                <w:noProof/>
                <w:webHidden/>
              </w:rPr>
              <w:fldChar w:fldCharType="separate"/>
            </w:r>
            <w:r>
              <w:rPr>
                <w:noProof/>
                <w:webHidden/>
              </w:rPr>
              <w:t>11</w:t>
            </w:r>
            <w:r>
              <w:rPr>
                <w:noProof/>
                <w:webHidden/>
              </w:rPr>
              <w:fldChar w:fldCharType="end"/>
            </w:r>
          </w:hyperlink>
        </w:p>
        <w:p w14:paraId="0BC216F2" w14:textId="77289C7F" w:rsidR="00C60537" w:rsidRDefault="00C60537">
          <w:pPr>
            <w:pStyle w:val="TOC3"/>
            <w:rPr>
              <w:rFonts w:asciiTheme="minorHAnsi" w:eastAsiaTheme="minorEastAsia" w:hAnsiTheme="minorHAnsi" w:cstheme="minorBidi"/>
              <w:noProof/>
              <w:sz w:val="22"/>
              <w:szCs w:val="22"/>
              <w:lang w:eastAsia="en-GB"/>
            </w:rPr>
          </w:pPr>
          <w:hyperlink w:anchor="_Toc130971933" w:history="1">
            <w:r w:rsidRPr="00355B63">
              <w:rPr>
                <w:rStyle w:val="Hyperlink"/>
                <w:noProof/>
                <w:lang w:eastAsia="en-GB"/>
              </w:rPr>
              <w:t>3.2.1</w:t>
            </w:r>
            <w:r>
              <w:rPr>
                <w:rFonts w:asciiTheme="minorHAnsi" w:eastAsiaTheme="minorEastAsia" w:hAnsiTheme="minorHAnsi" w:cstheme="minorBidi"/>
                <w:noProof/>
                <w:sz w:val="22"/>
                <w:szCs w:val="22"/>
                <w:lang w:eastAsia="en-GB"/>
              </w:rPr>
              <w:tab/>
            </w:r>
            <w:r w:rsidRPr="00355B63">
              <w:rPr>
                <w:rStyle w:val="Hyperlink"/>
                <w:noProof/>
                <w:lang w:eastAsia="en-GB"/>
              </w:rPr>
              <w:t>GMS registration status</w:t>
            </w:r>
            <w:r>
              <w:rPr>
                <w:noProof/>
                <w:webHidden/>
              </w:rPr>
              <w:tab/>
            </w:r>
            <w:r>
              <w:rPr>
                <w:noProof/>
                <w:webHidden/>
              </w:rPr>
              <w:fldChar w:fldCharType="begin"/>
            </w:r>
            <w:r>
              <w:rPr>
                <w:noProof/>
                <w:webHidden/>
              </w:rPr>
              <w:instrText xml:space="preserve"> PAGEREF _Toc130971933 \h </w:instrText>
            </w:r>
            <w:r>
              <w:rPr>
                <w:noProof/>
                <w:webHidden/>
              </w:rPr>
            </w:r>
            <w:r>
              <w:rPr>
                <w:noProof/>
                <w:webHidden/>
              </w:rPr>
              <w:fldChar w:fldCharType="separate"/>
            </w:r>
            <w:r>
              <w:rPr>
                <w:noProof/>
                <w:webHidden/>
              </w:rPr>
              <w:t>11</w:t>
            </w:r>
            <w:r>
              <w:rPr>
                <w:noProof/>
                <w:webHidden/>
              </w:rPr>
              <w:fldChar w:fldCharType="end"/>
            </w:r>
          </w:hyperlink>
        </w:p>
        <w:p w14:paraId="2FF6FEE8" w14:textId="5BC963C5" w:rsidR="00C60537" w:rsidRDefault="00C60537">
          <w:pPr>
            <w:pStyle w:val="TOC3"/>
            <w:rPr>
              <w:rFonts w:asciiTheme="minorHAnsi" w:eastAsiaTheme="minorEastAsia" w:hAnsiTheme="minorHAnsi" w:cstheme="minorBidi"/>
              <w:noProof/>
              <w:sz w:val="22"/>
              <w:szCs w:val="22"/>
              <w:lang w:eastAsia="en-GB"/>
            </w:rPr>
          </w:pPr>
          <w:hyperlink w:anchor="_Toc130971934" w:history="1">
            <w:r w:rsidRPr="00355B63">
              <w:rPr>
                <w:rStyle w:val="Hyperlink"/>
                <w:noProof/>
                <w:lang w:eastAsia="en-GB"/>
              </w:rPr>
              <w:t>3.2.2</w:t>
            </w:r>
            <w:r>
              <w:rPr>
                <w:rFonts w:asciiTheme="minorHAnsi" w:eastAsiaTheme="minorEastAsia" w:hAnsiTheme="minorHAnsi" w:cstheme="minorBidi"/>
                <w:noProof/>
                <w:sz w:val="22"/>
                <w:szCs w:val="22"/>
                <w:lang w:eastAsia="en-GB"/>
              </w:rPr>
              <w:tab/>
            </w:r>
            <w:r w:rsidRPr="00355B63">
              <w:rPr>
                <w:rStyle w:val="Hyperlink"/>
                <w:noProof/>
                <w:lang w:eastAsia="en-GB"/>
              </w:rPr>
              <w:t>Populations</w:t>
            </w:r>
            <w:r>
              <w:rPr>
                <w:noProof/>
                <w:webHidden/>
              </w:rPr>
              <w:tab/>
            </w:r>
            <w:r>
              <w:rPr>
                <w:noProof/>
                <w:webHidden/>
              </w:rPr>
              <w:fldChar w:fldCharType="begin"/>
            </w:r>
            <w:r>
              <w:rPr>
                <w:noProof/>
                <w:webHidden/>
              </w:rPr>
              <w:instrText xml:space="preserve"> PAGEREF _Toc130971934 \h </w:instrText>
            </w:r>
            <w:r>
              <w:rPr>
                <w:noProof/>
                <w:webHidden/>
              </w:rPr>
            </w:r>
            <w:r>
              <w:rPr>
                <w:noProof/>
                <w:webHidden/>
              </w:rPr>
              <w:fldChar w:fldCharType="separate"/>
            </w:r>
            <w:r>
              <w:rPr>
                <w:noProof/>
                <w:webHidden/>
              </w:rPr>
              <w:t>12</w:t>
            </w:r>
            <w:r>
              <w:rPr>
                <w:noProof/>
                <w:webHidden/>
              </w:rPr>
              <w:fldChar w:fldCharType="end"/>
            </w:r>
          </w:hyperlink>
        </w:p>
        <w:p w14:paraId="319DDE94" w14:textId="588860E4" w:rsidR="00C60537" w:rsidRDefault="00C60537">
          <w:pPr>
            <w:pStyle w:val="TOC3"/>
            <w:rPr>
              <w:rFonts w:asciiTheme="minorHAnsi" w:eastAsiaTheme="minorEastAsia" w:hAnsiTheme="minorHAnsi" w:cstheme="minorBidi"/>
              <w:noProof/>
              <w:sz w:val="22"/>
              <w:szCs w:val="22"/>
              <w:lang w:eastAsia="en-GB"/>
            </w:rPr>
          </w:pPr>
          <w:hyperlink w:anchor="_Toc130971935" w:history="1">
            <w:r w:rsidRPr="00355B63">
              <w:rPr>
                <w:rStyle w:val="Hyperlink"/>
                <w:noProof/>
              </w:rPr>
              <w:t>3.2.3</w:t>
            </w:r>
            <w:r>
              <w:rPr>
                <w:rFonts w:asciiTheme="minorHAnsi" w:eastAsiaTheme="minorEastAsia" w:hAnsiTheme="minorHAnsi" w:cstheme="minorBidi"/>
                <w:noProof/>
                <w:sz w:val="22"/>
                <w:szCs w:val="22"/>
                <w:lang w:eastAsia="en-GB"/>
              </w:rPr>
              <w:tab/>
            </w:r>
            <w:r w:rsidRPr="00355B63">
              <w:rPr>
                <w:rStyle w:val="Hyperlink"/>
                <w:noProof/>
              </w:rPr>
              <w:t>Clinical code clusters</w:t>
            </w:r>
            <w:r>
              <w:rPr>
                <w:noProof/>
                <w:webHidden/>
              </w:rPr>
              <w:tab/>
            </w:r>
            <w:r>
              <w:rPr>
                <w:noProof/>
                <w:webHidden/>
              </w:rPr>
              <w:fldChar w:fldCharType="begin"/>
            </w:r>
            <w:r>
              <w:rPr>
                <w:noProof/>
                <w:webHidden/>
              </w:rPr>
              <w:instrText xml:space="preserve"> PAGEREF _Toc130971935 \h </w:instrText>
            </w:r>
            <w:r>
              <w:rPr>
                <w:noProof/>
                <w:webHidden/>
              </w:rPr>
            </w:r>
            <w:r>
              <w:rPr>
                <w:noProof/>
                <w:webHidden/>
              </w:rPr>
              <w:fldChar w:fldCharType="separate"/>
            </w:r>
            <w:r>
              <w:rPr>
                <w:noProof/>
                <w:webHidden/>
              </w:rPr>
              <w:t>14</w:t>
            </w:r>
            <w:r>
              <w:rPr>
                <w:noProof/>
                <w:webHidden/>
              </w:rPr>
              <w:fldChar w:fldCharType="end"/>
            </w:r>
          </w:hyperlink>
        </w:p>
        <w:p w14:paraId="10709482" w14:textId="266F3EE3" w:rsidR="00C60537" w:rsidRDefault="00C60537">
          <w:pPr>
            <w:pStyle w:val="TOC3"/>
            <w:rPr>
              <w:rFonts w:asciiTheme="minorHAnsi" w:eastAsiaTheme="minorEastAsia" w:hAnsiTheme="minorHAnsi" w:cstheme="minorBidi"/>
              <w:noProof/>
              <w:sz w:val="22"/>
              <w:szCs w:val="22"/>
              <w:lang w:eastAsia="en-GB"/>
            </w:rPr>
          </w:pPr>
          <w:hyperlink w:anchor="_Toc130971936" w:history="1">
            <w:r w:rsidRPr="00355B63">
              <w:rPr>
                <w:rStyle w:val="Hyperlink"/>
                <w:noProof/>
                <w:lang w:eastAsia="en-GB"/>
              </w:rPr>
              <w:t>3.2.4</w:t>
            </w:r>
            <w:r>
              <w:rPr>
                <w:rFonts w:asciiTheme="minorHAnsi" w:eastAsiaTheme="minorEastAsia" w:hAnsiTheme="minorHAnsi" w:cstheme="minorBidi"/>
                <w:noProof/>
                <w:sz w:val="22"/>
                <w:szCs w:val="22"/>
                <w:lang w:eastAsia="en-GB"/>
              </w:rPr>
              <w:tab/>
            </w:r>
            <w:r w:rsidRPr="00355B63">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_Toc130971936 \h </w:instrText>
            </w:r>
            <w:r>
              <w:rPr>
                <w:noProof/>
                <w:webHidden/>
              </w:rPr>
            </w:r>
            <w:r>
              <w:rPr>
                <w:noProof/>
                <w:webHidden/>
              </w:rPr>
              <w:fldChar w:fldCharType="separate"/>
            </w:r>
            <w:r>
              <w:rPr>
                <w:noProof/>
                <w:webHidden/>
              </w:rPr>
              <w:t>15</w:t>
            </w:r>
            <w:r>
              <w:rPr>
                <w:noProof/>
                <w:webHidden/>
              </w:rPr>
              <w:fldChar w:fldCharType="end"/>
            </w:r>
          </w:hyperlink>
        </w:p>
        <w:p w14:paraId="49FDF04E" w14:textId="18584F3C" w:rsidR="00C60537" w:rsidRDefault="00C6053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937" w:history="1">
            <w:r w:rsidRPr="00355B63">
              <w:rPr>
                <w:rStyle w:val="Hyperlink"/>
                <w:noProof/>
              </w:rPr>
              <w:t>4. Outputs</w:t>
            </w:r>
            <w:r>
              <w:rPr>
                <w:noProof/>
                <w:webHidden/>
              </w:rPr>
              <w:tab/>
            </w:r>
            <w:r>
              <w:rPr>
                <w:noProof/>
                <w:webHidden/>
              </w:rPr>
              <w:fldChar w:fldCharType="begin"/>
            </w:r>
            <w:r>
              <w:rPr>
                <w:noProof/>
                <w:webHidden/>
              </w:rPr>
              <w:instrText xml:space="preserve"> PAGEREF _Toc130971937 \h </w:instrText>
            </w:r>
            <w:r>
              <w:rPr>
                <w:noProof/>
                <w:webHidden/>
              </w:rPr>
            </w:r>
            <w:r>
              <w:rPr>
                <w:noProof/>
                <w:webHidden/>
              </w:rPr>
              <w:fldChar w:fldCharType="separate"/>
            </w:r>
            <w:r>
              <w:rPr>
                <w:noProof/>
                <w:webHidden/>
              </w:rPr>
              <w:t>16</w:t>
            </w:r>
            <w:r>
              <w:rPr>
                <w:noProof/>
                <w:webHidden/>
              </w:rPr>
              <w:fldChar w:fldCharType="end"/>
            </w:r>
          </w:hyperlink>
        </w:p>
        <w:p w14:paraId="2DF8B934" w14:textId="7E77B24E"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38" w:history="1">
            <w:r w:rsidRPr="00355B63">
              <w:rPr>
                <w:rStyle w:val="Hyperlink"/>
                <w:noProof/>
              </w:rPr>
              <w:t>4.1.</w:t>
            </w:r>
            <w:r>
              <w:rPr>
                <w:rFonts w:asciiTheme="minorHAnsi" w:eastAsiaTheme="minorEastAsia" w:hAnsiTheme="minorHAnsi" w:cstheme="minorBidi"/>
                <w:noProof/>
                <w:sz w:val="22"/>
                <w:szCs w:val="22"/>
                <w:lang w:eastAsia="en-GB"/>
              </w:rPr>
              <w:tab/>
            </w:r>
            <w:r w:rsidRPr="00355B63">
              <w:rPr>
                <w:rStyle w:val="Hyperlink"/>
                <w:noProof/>
              </w:rPr>
              <w:t>Indicator(s)</w:t>
            </w:r>
            <w:r>
              <w:rPr>
                <w:noProof/>
                <w:webHidden/>
              </w:rPr>
              <w:tab/>
            </w:r>
            <w:r>
              <w:rPr>
                <w:noProof/>
                <w:webHidden/>
              </w:rPr>
              <w:fldChar w:fldCharType="begin"/>
            </w:r>
            <w:r>
              <w:rPr>
                <w:noProof/>
                <w:webHidden/>
              </w:rPr>
              <w:instrText xml:space="preserve"> PAGEREF _Toc130971938 \h </w:instrText>
            </w:r>
            <w:r>
              <w:rPr>
                <w:noProof/>
                <w:webHidden/>
              </w:rPr>
            </w:r>
            <w:r>
              <w:rPr>
                <w:noProof/>
                <w:webHidden/>
              </w:rPr>
              <w:fldChar w:fldCharType="separate"/>
            </w:r>
            <w:r>
              <w:rPr>
                <w:noProof/>
                <w:webHidden/>
              </w:rPr>
              <w:t>16</w:t>
            </w:r>
            <w:r>
              <w:rPr>
                <w:noProof/>
                <w:webHidden/>
              </w:rPr>
              <w:fldChar w:fldCharType="end"/>
            </w:r>
          </w:hyperlink>
        </w:p>
        <w:p w14:paraId="39E5C3B4" w14:textId="65069849" w:rsidR="00C60537" w:rsidRDefault="00C60537">
          <w:pPr>
            <w:pStyle w:val="TOC3"/>
            <w:rPr>
              <w:rFonts w:asciiTheme="minorHAnsi" w:eastAsiaTheme="minorEastAsia" w:hAnsiTheme="minorHAnsi" w:cstheme="minorBidi"/>
              <w:noProof/>
              <w:sz w:val="22"/>
              <w:szCs w:val="22"/>
              <w:lang w:eastAsia="en-GB"/>
            </w:rPr>
          </w:pPr>
          <w:hyperlink w:anchor="_Toc130971939" w:history="1">
            <w:r w:rsidRPr="00355B63">
              <w:rPr>
                <w:rStyle w:val="Hyperlink"/>
                <w:noProof/>
              </w:rPr>
              <w:t>LD002B</w:t>
            </w:r>
            <w:r>
              <w:rPr>
                <w:noProof/>
                <w:webHidden/>
              </w:rPr>
              <w:tab/>
            </w:r>
            <w:r>
              <w:rPr>
                <w:noProof/>
                <w:webHidden/>
              </w:rPr>
              <w:fldChar w:fldCharType="begin"/>
            </w:r>
            <w:r>
              <w:rPr>
                <w:noProof/>
                <w:webHidden/>
              </w:rPr>
              <w:instrText xml:space="preserve"> PAGEREF _Toc130971939 \h </w:instrText>
            </w:r>
            <w:r>
              <w:rPr>
                <w:noProof/>
                <w:webHidden/>
              </w:rPr>
            </w:r>
            <w:r>
              <w:rPr>
                <w:noProof/>
                <w:webHidden/>
              </w:rPr>
              <w:fldChar w:fldCharType="separate"/>
            </w:r>
            <w:r>
              <w:rPr>
                <w:noProof/>
                <w:webHidden/>
              </w:rPr>
              <w:t>16</w:t>
            </w:r>
            <w:r>
              <w:rPr>
                <w:noProof/>
                <w:webHidden/>
              </w:rPr>
              <w:fldChar w:fldCharType="end"/>
            </w:r>
          </w:hyperlink>
        </w:p>
        <w:p w14:paraId="3E9192A1" w14:textId="292D7604"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40" w:history="1">
            <w:r w:rsidRPr="00355B63">
              <w:rPr>
                <w:rStyle w:val="Hyperlink"/>
                <w:noProof/>
              </w:rPr>
              <w:t>4.2.</w:t>
            </w:r>
            <w:r>
              <w:rPr>
                <w:rFonts w:asciiTheme="minorHAnsi" w:eastAsiaTheme="minorEastAsia" w:hAnsiTheme="minorHAnsi" w:cstheme="minorBidi"/>
                <w:noProof/>
                <w:sz w:val="22"/>
                <w:szCs w:val="22"/>
                <w:lang w:eastAsia="en-GB"/>
              </w:rPr>
              <w:tab/>
            </w:r>
            <w:r w:rsidRPr="00355B63">
              <w:rPr>
                <w:rStyle w:val="Hyperlink"/>
                <w:noProof/>
              </w:rPr>
              <w:t>Payment count(s)</w:t>
            </w:r>
            <w:r>
              <w:rPr>
                <w:noProof/>
                <w:webHidden/>
              </w:rPr>
              <w:tab/>
            </w:r>
            <w:r>
              <w:rPr>
                <w:noProof/>
                <w:webHidden/>
              </w:rPr>
              <w:fldChar w:fldCharType="begin"/>
            </w:r>
            <w:r>
              <w:rPr>
                <w:noProof/>
                <w:webHidden/>
              </w:rPr>
              <w:instrText xml:space="preserve"> PAGEREF _Toc130971940 \h </w:instrText>
            </w:r>
            <w:r>
              <w:rPr>
                <w:noProof/>
                <w:webHidden/>
              </w:rPr>
            </w:r>
            <w:r>
              <w:rPr>
                <w:noProof/>
                <w:webHidden/>
              </w:rPr>
              <w:fldChar w:fldCharType="separate"/>
            </w:r>
            <w:r>
              <w:rPr>
                <w:noProof/>
                <w:webHidden/>
              </w:rPr>
              <w:t>18</w:t>
            </w:r>
            <w:r>
              <w:rPr>
                <w:noProof/>
                <w:webHidden/>
              </w:rPr>
              <w:fldChar w:fldCharType="end"/>
            </w:r>
          </w:hyperlink>
        </w:p>
        <w:p w14:paraId="71B2F3D7" w14:textId="56A9513D"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41" w:history="1">
            <w:r w:rsidRPr="00355B63">
              <w:rPr>
                <w:rStyle w:val="Hyperlink"/>
                <w:noProof/>
              </w:rPr>
              <w:t>4.3.</w:t>
            </w:r>
            <w:r>
              <w:rPr>
                <w:rFonts w:asciiTheme="minorHAnsi" w:eastAsiaTheme="minorEastAsia" w:hAnsiTheme="minorHAnsi" w:cstheme="minorBidi"/>
                <w:noProof/>
                <w:sz w:val="22"/>
                <w:szCs w:val="22"/>
                <w:lang w:eastAsia="en-GB"/>
              </w:rPr>
              <w:tab/>
            </w:r>
            <w:r w:rsidRPr="00355B63">
              <w:rPr>
                <w:rStyle w:val="Hyperlink"/>
                <w:noProof/>
              </w:rPr>
              <w:t>Management information count(s)</w:t>
            </w:r>
            <w:r>
              <w:rPr>
                <w:noProof/>
                <w:webHidden/>
              </w:rPr>
              <w:tab/>
            </w:r>
            <w:r>
              <w:rPr>
                <w:noProof/>
                <w:webHidden/>
              </w:rPr>
              <w:fldChar w:fldCharType="begin"/>
            </w:r>
            <w:r>
              <w:rPr>
                <w:noProof/>
                <w:webHidden/>
              </w:rPr>
              <w:instrText xml:space="preserve"> PAGEREF _Toc130971941 \h </w:instrText>
            </w:r>
            <w:r>
              <w:rPr>
                <w:noProof/>
                <w:webHidden/>
              </w:rPr>
            </w:r>
            <w:r>
              <w:rPr>
                <w:noProof/>
                <w:webHidden/>
              </w:rPr>
              <w:fldChar w:fldCharType="separate"/>
            </w:r>
            <w:r>
              <w:rPr>
                <w:noProof/>
                <w:webHidden/>
              </w:rPr>
              <w:t>18</w:t>
            </w:r>
            <w:r>
              <w:rPr>
                <w:noProof/>
                <w:webHidden/>
              </w:rPr>
              <w:fldChar w:fldCharType="end"/>
            </w:r>
          </w:hyperlink>
        </w:p>
        <w:p w14:paraId="794178A3" w14:textId="42D3DA43" w:rsidR="00C60537" w:rsidRDefault="00C60537">
          <w:pPr>
            <w:pStyle w:val="TOC2"/>
            <w:tabs>
              <w:tab w:val="left" w:pos="1134"/>
            </w:tabs>
            <w:rPr>
              <w:rFonts w:asciiTheme="minorHAnsi" w:eastAsiaTheme="minorEastAsia" w:hAnsiTheme="minorHAnsi" w:cstheme="minorBidi"/>
              <w:noProof/>
              <w:sz w:val="22"/>
              <w:szCs w:val="22"/>
              <w:lang w:eastAsia="en-GB"/>
            </w:rPr>
          </w:pPr>
          <w:hyperlink w:anchor="_Toc130971942" w:history="1">
            <w:r w:rsidRPr="00355B63">
              <w:rPr>
                <w:rStyle w:val="Hyperlink"/>
                <w:noProof/>
              </w:rPr>
              <w:t>4.4.</w:t>
            </w:r>
            <w:r>
              <w:rPr>
                <w:rFonts w:asciiTheme="minorHAnsi" w:eastAsiaTheme="minorEastAsia" w:hAnsiTheme="minorHAnsi" w:cstheme="minorBidi"/>
                <w:noProof/>
                <w:sz w:val="22"/>
                <w:szCs w:val="22"/>
                <w:lang w:eastAsia="en-GB"/>
              </w:rPr>
              <w:tab/>
            </w:r>
            <w:r w:rsidRPr="00355B63">
              <w:rPr>
                <w:rStyle w:val="Hyperlink"/>
                <w:noProof/>
              </w:rPr>
              <w:t>Patient-level extract(s)</w:t>
            </w:r>
            <w:r>
              <w:rPr>
                <w:noProof/>
                <w:webHidden/>
              </w:rPr>
              <w:tab/>
            </w:r>
            <w:r>
              <w:rPr>
                <w:noProof/>
                <w:webHidden/>
              </w:rPr>
              <w:fldChar w:fldCharType="begin"/>
            </w:r>
            <w:r>
              <w:rPr>
                <w:noProof/>
                <w:webHidden/>
              </w:rPr>
              <w:instrText xml:space="preserve"> PAGEREF _Toc130971942 \h </w:instrText>
            </w:r>
            <w:r>
              <w:rPr>
                <w:noProof/>
                <w:webHidden/>
              </w:rPr>
            </w:r>
            <w:r>
              <w:rPr>
                <w:noProof/>
                <w:webHidden/>
              </w:rPr>
              <w:fldChar w:fldCharType="separate"/>
            </w:r>
            <w:r>
              <w:rPr>
                <w:noProof/>
                <w:webHidden/>
              </w:rPr>
              <w:t>18</w:t>
            </w:r>
            <w:r>
              <w:rPr>
                <w:noProof/>
                <w:webHidden/>
              </w:rPr>
              <w:fldChar w:fldCharType="end"/>
            </w:r>
          </w:hyperlink>
        </w:p>
        <w:p w14:paraId="5FBDF708" w14:textId="2202EBD3" w:rsidR="00C60537" w:rsidRDefault="00C60537">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1943" w:history="1">
            <w:r w:rsidRPr="00355B63">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_Toc130971943 \h </w:instrText>
            </w:r>
            <w:r>
              <w:rPr>
                <w:noProof/>
                <w:webHidden/>
              </w:rPr>
            </w:r>
            <w:r>
              <w:rPr>
                <w:noProof/>
                <w:webHidden/>
              </w:rPr>
              <w:fldChar w:fldCharType="separate"/>
            </w:r>
            <w:r>
              <w:rPr>
                <w:noProof/>
                <w:webHidden/>
              </w:rPr>
              <w:t>18</w:t>
            </w:r>
            <w:r>
              <w:rPr>
                <w:noProof/>
                <w:webHidden/>
              </w:rPr>
              <w:fldChar w:fldCharType="end"/>
            </w:r>
          </w:hyperlink>
        </w:p>
        <w:p w14:paraId="14A9829F" w14:textId="15BAC47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067230C" w:rsidR="00A909B7" w:rsidRPr="00493FC5" w:rsidRDefault="00F50A81" w:rsidP="00C92C50">
      <w:pPr>
        <w:rPr>
          <w:sz w:val="24"/>
        </w:rPr>
      </w:pPr>
      <w:r w:rsidRPr="00493FC5">
        <w:rPr>
          <w:sz w:val="24"/>
        </w:rPr>
        <w:lastRenderedPageBreak/>
        <w:t xml:space="preserve">This document is published in </w:t>
      </w:r>
      <w:r w:rsidR="006874E4">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2988F825" w:rsidR="0037476F" w:rsidRPr="00BE78D1" w:rsidRDefault="0077058E" w:rsidP="00BE78D1">
      <w:pPr>
        <w:pStyle w:val="Heading1"/>
      </w:pPr>
      <w:bookmarkStart w:id="7" w:name="_Toc427937275"/>
      <w:bookmarkStart w:id="8" w:name="_Toc130971924"/>
      <w:r w:rsidRPr="00BE78D1">
        <w:t xml:space="preserve">1. Amendment </w:t>
      </w:r>
      <w:r w:rsidR="002E0644">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8120A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8120A5" w:rsidRPr="00114672" w14:paraId="60034A6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59C87" w14:textId="77777777" w:rsidR="008120A5" w:rsidRPr="008120A5" w:rsidRDefault="008120A5" w:rsidP="008120A5">
            <w:pPr>
              <w:rPr>
                <w:rFonts w:cs="Arial"/>
                <w:szCs w:val="20"/>
              </w:rPr>
            </w:pP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12B1BF" w14:textId="77777777" w:rsidR="008120A5" w:rsidRPr="008120A5" w:rsidRDefault="008120A5" w:rsidP="008120A5">
            <w:pPr>
              <w:rPr>
                <w:rFonts w:cs="Arial"/>
                <w:szCs w:val="20"/>
              </w:rPr>
            </w:pP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C39C9E6" w14:textId="77777777" w:rsidR="008120A5" w:rsidRPr="008120A5" w:rsidRDefault="008120A5" w:rsidP="008120A5">
            <w:pPr>
              <w:rPr>
                <w:rFonts w:cs="Arial"/>
                <w:szCs w:val="20"/>
              </w:rPr>
            </w:pPr>
            <w:r w:rsidRPr="008120A5">
              <w:rPr>
                <w:rFonts w:cs="Arial"/>
                <w:szCs w:val="20"/>
              </w:rPr>
              <w:t>The version number starts at 7.1 in order to coincide with existing datasets and business rules.</w:t>
            </w:r>
          </w:p>
        </w:tc>
      </w:tr>
      <w:tr w:rsidR="008120A5" w:rsidRPr="00A442B0" w14:paraId="2D6CBE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4A470D" w14:textId="77777777" w:rsidR="008120A5" w:rsidRPr="008120A5" w:rsidRDefault="008120A5" w:rsidP="008120A5">
            <w:pPr>
              <w:rPr>
                <w:rFonts w:cs="Arial"/>
                <w:szCs w:val="20"/>
              </w:rPr>
            </w:pPr>
            <w:r w:rsidRPr="008120A5">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94C4AB" w14:textId="0F438F7C" w:rsidR="008120A5" w:rsidRPr="008120A5" w:rsidRDefault="008120A5" w:rsidP="008120A5">
            <w:pPr>
              <w:rPr>
                <w:rFonts w:cs="Arial"/>
                <w:szCs w:val="20"/>
              </w:rPr>
            </w:pPr>
            <w:r w:rsidRPr="008120A5">
              <w:rPr>
                <w:rFonts w:cs="Arial"/>
                <w:szCs w:val="20"/>
              </w:rPr>
              <w:t>21</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49B335" w14:textId="77777777" w:rsidR="008120A5" w:rsidRPr="008120A5" w:rsidRDefault="008120A5" w:rsidP="008120A5">
            <w:pPr>
              <w:rPr>
                <w:rFonts w:cs="Arial"/>
                <w:szCs w:val="20"/>
              </w:rPr>
            </w:pPr>
            <w:r w:rsidRPr="008120A5">
              <w:rPr>
                <w:rFonts w:cs="Arial"/>
                <w:szCs w:val="20"/>
              </w:rPr>
              <w:t>From Phil Brown</w:t>
            </w:r>
          </w:p>
        </w:tc>
      </w:tr>
      <w:tr w:rsidR="008120A5" w:rsidRPr="00A442B0" w14:paraId="737CF53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E7B55E" w14:textId="77777777" w:rsidR="008120A5" w:rsidRPr="008120A5" w:rsidRDefault="008120A5" w:rsidP="008120A5">
            <w:pPr>
              <w:rPr>
                <w:rFonts w:cs="Arial"/>
                <w:szCs w:val="20"/>
              </w:rPr>
            </w:pPr>
            <w:r w:rsidRPr="008120A5">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5BF99" w14:textId="6041B975" w:rsidR="008120A5" w:rsidRPr="008120A5" w:rsidRDefault="008120A5" w:rsidP="008120A5">
            <w:pPr>
              <w:rPr>
                <w:rFonts w:cs="Arial"/>
                <w:szCs w:val="20"/>
              </w:rPr>
            </w:pPr>
            <w:r w:rsidRPr="008120A5">
              <w:rPr>
                <w:rFonts w:cs="Arial"/>
                <w:szCs w:val="20"/>
              </w:rPr>
              <w:t>22</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34325D" w14:textId="77777777" w:rsidR="008120A5" w:rsidRPr="008120A5" w:rsidRDefault="008120A5" w:rsidP="008120A5">
            <w:pPr>
              <w:rPr>
                <w:rFonts w:cs="Arial"/>
                <w:szCs w:val="20"/>
              </w:rPr>
            </w:pPr>
            <w:r w:rsidRPr="008120A5">
              <w:rPr>
                <w:rFonts w:cs="Arial"/>
                <w:szCs w:val="20"/>
              </w:rPr>
              <w:t>Amended following review by Peter Horsfield</w:t>
            </w:r>
          </w:p>
        </w:tc>
      </w:tr>
      <w:tr w:rsidR="008120A5" w:rsidRPr="00A442B0" w14:paraId="6CD4A8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D77015" w14:textId="77777777" w:rsidR="008120A5" w:rsidRPr="008120A5" w:rsidRDefault="008120A5" w:rsidP="008120A5">
            <w:pPr>
              <w:rPr>
                <w:rFonts w:cs="Arial"/>
                <w:szCs w:val="20"/>
              </w:rPr>
            </w:pPr>
            <w:r w:rsidRPr="008120A5">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F3A547" w14:textId="5C6C07B1" w:rsidR="008120A5" w:rsidRPr="008120A5" w:rsidRDefault="008120A5" w:rsidP="008120A5">
            <w:pPr>
              <w:rPr>
                <w:rFonts w:cs="Arial"/>
                <w:szCs w:val="20"/>
              </w:rPr>
            </w:pPr>
            <w:r w:rsidRPr="008120A5">
              <w:rPr>
                <w:rFonts w:cs="Arial"/>
                <w:szCs w:val="20"/>
              </w:rPr>
              <w:t>3</w:t>
            </w:r>
            <w:r>
              <w:rPr>
                <w:rFonts w:cs="Arial"/>
                <w:szCs w:val="20"/>
              </w:rPr>
              <w:t xml:space="preserve"> December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1871DB" w14:textId="77777777" w:rsidR="008120A5" w:rsidRPr="008120A5" w:rsidRDefault="008120A5" w:rsidP="008120A5">
            <w:pPr>
              <w:rPr>
                <w:rFonts w:cs="Arial"/>
                <w:szCs w:val="20"/>
              </w:rPr>
            </w:pPr>
            <w:r w:rsidRPr="008120A5">
              <w:rPr>
                <w:rFonts w:cs="Arial"/>
                <w:szCs w:val="20"/>
              </w:rPr>
              <w:t>Draft revised for internal review</w:t>
            </w:r>
          </w:p>
        </w:tc>
      </w:tr>
      <w:tr w:rsidR="008120A5" w:rsidRPr="00EC1E67" w14:paraId="0A8295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62CD5E" w14:textId="77777777" w:rsidR="008120A5" w:rsidRPr="008120A5" w:rsidRDefault="008120A5" w:rsidP="008120A5">
            <w:pPr>
              <w:rPr>
                <w:rFonts w:cs="Arial"/>
                <w:szCs w:val="20"/>
              </w:rPr>
            </w:pPr>
            <w:r w:rsidRPr="008120A5">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6D6D7C" w14:textId="61134C61" w:rsidR="008120A5" w:rsidRPr="008120A5" w:rsidRDefault="008120A5" w:rsidP="008120A5">
            <w:pPr>
              <w:rPr>
                <w:rFonts w:cs="Arial"/>
                <w:szCs w:val="20"/>
              </w:rPr>
            </w:pPr>
            <w:r w:rsidRPr="008120A5">
              <w:rPr>
                <w:rFonts w:cs="Arial"/>
                <w:szCs w:val="20"/>
              </w:rPr>
              <w:t>24</w:t>
            </w:r>
            <w:r>
              <w:rPr>
                <w:rFonts w:cs="Arial"/>
                <w:szCs w:val="20"/>
              </w:rPr>
              <w:t xml:space="preserve"> February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0DFBD3" w14:textId="77777777" w:rsidR="008120A5" w:rsidRPr="008120A5" w:rsidRDefault="008120A5" w:rsidP="008120A5">
            <w:pPr>
              <w:rPr>
                <w:rFonts w:cs="Arial"/>
                <w:szCs w:val="20"/>
              </w:rPr>
            </w:pPr>
            <w:r w:rsidRPr="008120A5">
              <w:rPr>
                <w:rFonts w:cs="Arial"/>
                <w:szCs w:val="20"/>
              </w:rPr>
              <w:t>Amended following internal &amp; 4 Countries review</w:t>
            </w:r>
          </w:p>
        </w:tc>
      </w:tr>
      <w:tr w:rsidR="008120A5" w:rsidRPr="00930024" w14:paraId="361DE23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BFBCB5" w14:textId="77777777" w:rsidR="008120A5" w:rsidRPr="008120A5" w:rsidRDefault="008120A5" w:rsidP="008120A5">
            <w:pPr>
              <w:rPr>
                <w:rFonts w:cs="Arial"/>
                <w:szCs w:val="20"/>
              </w:rPr>
            </w:pPr>
            <w:r w:rsidRPr="008120A5">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CB74A64" w14:textId="4768BE6E" w:rsidR="008120A5" w:rsidRPr="008120A5" w:rsidRDefault="008120A5" w:rsidP="008120A5">
            <w:pPr>
              <w:rPr>
                <w:rFonts w:cs="Arial"/>
                <w:szCs w:val="20"/>
              </w:rPr>
            </w:pPr>
            <w:r w:rsidRPr="008120A5">
              <w:rPr>
                <w:rFonts w:cs="Arial"/>
                <w:szCs w:val="20"/>
              </w:rPr>
              <w:t>15</w:t>
            </w:r>
            <w:r>
              <w:rPr>
                <w:rFonts w:cs="Arial"/>
                <w:szCs w:val="20"/>
              </w:rPr>
              <w:t xml:space="preserve"> March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DA19E"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7B5E05F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7C648C" w14:textId="77777777" w:rsidR="008120A5" w:rsidRPr="008120A5" w:rsidRDefault="008120A5" w:rsidP="008120A5">
            <w:pPr>
              <w:rPr>
                <w:rFonts w:cs="Arial"/>
                <w:szCs w:val="20"/>
              </w:rPr>
            </w:pPr>
            <w:r w:rsidRPr="008120A5">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A1F68" w14:textId="1344D993"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903BCBC" w14:textId="77777777" w:rsidR="008120A5" w:rsidRPr="008120A5" w:rsidRDefault="008120A5" w:rsidP="008120A5">
            <w:pPr>
              <w:rPr>
                <w:rFonts w:cs="Arial"/>
                <w:szCs w:val="20"/>
              </w:rPr>
            </w:pPr>
            <w:r w:rsidRPr="008120A5">
              <w:rPr>
                <w:rFonts w:cs="Arial"/>
                <w:szCs w:val="20"/>
              </w:rPr>
              <w:t>Responding to queries raised</w:t>
            </w:r>
          </w:p>
          <w:p w14:paraId="7F6C5DF9" w14:textId="77777777" w:rsidR="008120A5" w:rsidRPr="008120A5" w:rsidRDefault="008120A5" w:rsidP="008120A5">
            <w:pPr>
              <w:rPr>
                <w:rFonts w:cs="Arial"/>
                <w:szCs w:val="20"/>
              </w:rPr>
            </w:pPr>
            <w:r w:rsidRPr="008120A5">
              <w:rPr>
                <w:rFonts w:cs="Arial"/>
                <w:szCs w:val="20"/>
              </w:rPr>
              <w:t>Amend wording for Note 3</w:t>
            </w:r>
          </w:p>
        </w:tc>
      </w:tr>
      <w:tr w:rsidR="008120A5" w:rsidRPr="00930024" w14:paraId="3523688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173C14" w14:textId="77777777" w:rsidR="008120A5" w:rsidRPr="008120A5" w:rsidRDefault="008120A5" w:rsidP="008120A5">
            <w:pPr>
              <w:rPr>
                <w:rFonts w:cs="Arial"/>
                <w:szCs w:val="20"/>
              </w:rPr>
            </w:pPr>
            <w:r w:rsidRPr="008120A5">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68AE65" w14:textId="533701B2"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1F73E71" w14:textId="77777777" w:rsidR="008120A5" w:rsidRPr="008120A5" w:rsidRDefault="008120A5" w:rsidP="008120A5">
            <w:pPr>
              <w:rPr>
                <w:rFonts w:cs="Arial"/>
                <w:szCs w:val="20"/>
              </w:rPr>
            </w:pPr>
            <w:r w:rsidRPr="008120A5">
              <w:rPr>
                <w:rFonts w:cs="Arial"/>
                <w:szCs w:val="20"/>
              </w:rPr>
              <w:t>Approved by NHSE</w:t>
            </w:r>
          </w:p>
        </w:tc>
      </w:tr>
      <w:tr w:rsidR="008120A5" w14:paraId="54EB922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6D6659" w14:textId="77777777" w:rsidR="008120A5" w:rsidRPr="008120A5" w:rsidRDefault="008120A5" w:rsidP="008120A5">
            <w:pPr>
              <w:rPr>
                <w:rFonts w:cs="Arial"/>
                <w:szCs w:val="20"/>
              </w:rPr>
            </w:pPr>
            <w:r w:rsidRPr="008120A5">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1FC285E" w14:textId="18C971C3" w:rsidR="008120A5" w:rsidRPr="008120A5" w:rsidRDefault="008120A5" w:rsidP="008120A5">
            <w:pPr>
              <w:rPr>
                <w:rFonts w:cs="Arial"/>
                <w:szCs w:val="20"/>
              </w:rPr>
            </w:pPr>
            <w:r w:rsidRPr="008120A5">
              <w:rPr>
                <w:rFonts w:cs="Arial"/>
                <w:szCs w:val="20"/>
              </w:rPr>
              <w:t>20</w:t>
            </w:r>
            <w:r>
              <w:rPr>
                <w:rFonts w:cs="Arial"/>
                <w:szCs w:val="20"/>
              </w:rPr>
              <w:t xml:space="preserve"> October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1A5754B" w14:textId="77777777" w:rsidR="008120A5" w:rsidRPr="008120A5" w:rsidRDefault="008120A5" w:rsidP="008120A5">
            <w:pPr>
              <w:rPr>
                <w:rFonts w:cs="Arial"/>
                <w:szCs w:val="20"/>
              </w:rPr>
            </w:pPr>
            <w:r w:rsidRPr="008120A5">
              <w:rPr>
                <w:rFonts w:cs="Arial"/>
                <w:szCs w:val="20"/>
              </w:rPr>
              <w:t>April Read Code Release</w:t>
            </w:r>
          </w:p>
          <w:p w14:paraId="43917B3D" w14:textId="77777777" w:rsidR="008120A5" w:rsidRPr="008120A5" w:rsidRDefault="008120A5" w:rsidP="008120A5">
            <w:pPr>
              <w:rPr>
                <w:rFonts w:cs="Arial"/>
                <w:szCs w:val="20"/>
              </w:rPr>
            </w:pPr>
            <w:smartTag w:uri="urn:schemas-microsoft-com:office:smarttags" w:element="country-region">
              <w:smartTag w:uri="urn:schemas-microsoft-com:office:smarttags" w:element="place">
                <w:r w:rsidRPr="008120A5">
                  <w:rPr>
                    <w:rFonts w:cs="Arial"/>
                    <w:szCs w:val="20"/>
                  </w:rPr>
                  <w:t>April SNOMED CT</w:t>
                </w:r>
              </w:smartTag>
            </w:smartTag>
            <w:r w:rsidRPr="008120A5">
              <w:rPr>
                <w:rFonts w:cs="Arial"/>
                <w:szCs w:val="20"/>
              </w:rPr>
              <w:t xml:space="preserve"> Release</w:t>
            </w:r>
          </w:p>
          <w:p w14:paraId="3F31A775" w14:textId="77777777" w:rsidR="008120A5" w:rsidRPr="008120A5" w:rsidRDefault="008120A5" w:rsidP="008120A5">
            <w:pPr>
              <w:rPr>
                <w:rFonts w:cs="Arial"/>
                <w:szCs w:val="20"/>
              </w:rPr>
            </w:pPr>
            <w:r w:rsidRPr="008120A5">
              <w:rPr>
                <w:rFonts w:cs="Arial"/>
                <w:szCs w:val="20"/>
              </w:rPr>
              <w:t xml:space="preserve">October Read Code Release </w:t>
            </w:r>
          </w:p>
          <w:p w14:paraId="6EF1FFB4" w14:textId="77777777" w:rsidR="008120A5" w:rsidRPr="008120A5" w:rsidRDefault="008120A5" w:rsidP="008120A5">
            <w:pPr>
              <w:rPr>
                <w:rFonts w:cs="Arial"/>
                <w:szCs w:val="20"/>
              </w:rPr>
            </w:pPr>
            <w:r w:rsidRPr="008120A5">
              <w:rPr>
                <w:rFonts w:cs="Arial"/>
                <w:szCs w:val="20"/>
              </w:rPr>
              <w:t>Corrections and amendments following feedback</w:t>
            </w:r>
          </w:p>
        </w:tc>
      </w:tr>
      <w:tr w:rsidR="008120A5" w14:paraId="16D20DA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53B6DD" w14:textId="77777777" w:rsidR="008120A5" w:rsidRPr="008120A5" w:rsidRDefault="008120A5" w:rsidP="008120A5">
            <w:pPr>
              <w:rPr>
                <w:rFonts w:cs="Arial"/>
                <w:szCs w:val="20"/>
              </w:rPr>
            </w:pPr>
            <w:r w:rsidRPr="008120A5">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29B396A" w14:textId="4BA042BA" w:rsidR="008120A5" w:rsidRPr="008120A5" w:rsidRDefault="008120A5" w:rsidP="008120A5">
            <w:pPr>
              <w:rPr>
                <w:rFonts w:cs="Arial"/>
                <w:szCs w:val="20"/>
              </w:rPr>
            </w:pPr>
            <w:r w:rsidRPr="008120A5">
              <w:rPr>
                <w:rFonts w:cs="Arial"/>
                <w:szCs w:val="20"/>
              </w:rPr>
              <w:t>16</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F67E88" w14:textId="77777777" w:rsidR="008120A5" w:rsidRPr="008120A5" w:rsidRDefault="008120A5" w:rsidP="008120A5">
            <w:pPr>
              <w:rPr>
                <w:rFonts w:cs="Arial"/>
                <w:szCs w:val="20"/>
              </w:rPr>
            </w:pPr>
            <w:r w:rsidRPr="008120A5">
              <w:rPr>
                <w:rFonts w:cs="Arial"/>
                <w:szCs w:val="20"/>
              </w:rPr>
              <w:t>Response to 4 Country Review:</w:t>
            </w:r>
          </w:p>
          <w:p w14:paraId="46611E3E" w14:textId="77777777" w:rsidR="008120A5" w:rsidRPr="008120A5" w:rsidRDefault="008120A5" w:rsidP="008120A5">
            <w:pPr>
              <w:rPr>
                <w:rFonts w:cs="Arial"/>
                <w:szCs w:val="20"/>
              </w:rPr>
            </w:pPr>
            <w:r w:rsidRPr="008120A5">
              <w:rPr>
                <w:rFonts w:cs="Arial"/>
                <w:szCs w:val="20"/>
              </w:rPr>
              <w:t>Qualifying diagnostic codes returned to v8.5</w:t>
            </w:r>
          </w:p>
        </w:tc>
      </w:tr>
      <w:tr w:rsidR="008120A5" w14:paraId="19BF33D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62DDC5" w14:textId="77777777" w:rsidR="008120A5" w:rsidRPr="008120A5" w:rsidRDefault="008120A5" w:rsidP="008120A5">
            <w:pPr>
              <w:rPr>
                <w:rFonts w:cs="Arial"/>
                <w:szCs w:val="20"/>
              </w:rPr>
            </w:pPr>
            <w:r w:rsidRPr="008120A5">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E28C15" w14:textId="4AA66FC2" w:rsidR="008120A5" w:rsidRPr="008120A5" w:rsidRDefault="008120A5" w:rsidP="008120A5">
            <w:pPr>
              <w:rPr>
                <w:rFonts w:cs="Arial"/>
                <w:szCs w:val="20"/>
              </w:rPr>
            </w:pPr>
            <w:r w:rsidRPr="008120A5">
              <w:rPr>
                <w:rFonts w:cs="Arial"/>
                <w:szCs w:val="20"/>
              </w:rPr>
              <w:t>30</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24E056" w14:textId="77777777" w:rsidR="008120A5" w:rsidRPr="008120A5" w:rsidRDefault="008120A5" w:rsidP="008120A5">
            <w:pPr>
              <w:rPr>
                <w:rFonts w:cs="Arial"/>
                <w:szCs w:val="20"/>
              </w:rPr>
            </w:pPr>
            <w:r w:rsidRPr="008120A5">
              <w:rPr>
                <w:rFonts w:cs="Arial"/>
                <w:szCs w:val="20"/>
              </w:rPr>
              <w:t>Approved by NHSE</w:t>
            </w:r>
          </w:p>
        </w:tc>
      </w:tr>
      <w:tr w:rsidR="008120A5" w14:paraId="0E2E400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3558FC" w14:textId="77777777" w:rsidR="008120A5" w:rsidRPr="008120A5" w:rsidRDefault="008120A5" w:rsidP="008120A5">
            <w:pPr>
              <w:rPr>
                <w:rFonts w:cs="Arial"/>
                <w:szCs w:val="20"/>
              </w:rPr>
            </w:pPr>
            <w:r w:rsidRPr="008120A5">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A3A220" w14:textId="1C840FBF" w:rsidR="008120A5" w:rsidRPr="008120A5" w:rsidRDefault="008120A5" w:rsidP="008120A5">
            <w:pPr>
              <w:rPr>
                <w:rFonts w:cs="Arial"/>
                <w:szCs w:val="20"/>
              </w:rPr>
            </w:pPr>
            <w:r w:rsidRPr="008120A5">
              <w:rPr>
                <w:rFonts w:cs="Arial"/>
                <w:szCs w:val="20"/>
              </w:rPr>
              <w:t>11</w:t>
            </w:r>
            <w:r>
              <w:rPr>
                <w:rFonts w:cs="Arial"/>
                <w:szCs w:val="20"/>
              </w:rPr>
              <w:t xml:space="preserve"> April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48F72A8" w14:textId="77777777" w:rsidR="008120A5" w:rsidRPr="008120A5" w:rsidRDefault="008120A5" w:rsidP="008120A5">
            <w:pPr>
              <w:rPr>
                <w:rFonts w:cs="Arial"/>
                <w:szCs w:val="20"/>
              </w:rPr>
            </w:pPr>
            <w:r w:rsidRPr="008120A5">
              <w:rPr>
                <w:rFonts w:cs="Arial"/>
                <w:szCs w:val="20"/>
              </w:rPr>
              <w:t>April 2007 Read Code Release</w:t>
            </w:r>
          </w:p>
        </w:tc>
      </w:tr>
      <w:tr w:rsidR="008120A5" w:rsidRPr="00930024" w14:paraId="7563A92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5AC102" w14:textId="77777777" w:rsidR="008120A5" w:rsidRPr="008120A5" w:rsidRDefault="008120A5" w:rsidP="008120A5">
            <w:pPr>
              <w:rPr>
                <w:rFonts w:cs="Arial"/>
                <w:szCs w:val="20"/>
              </w:rPr>
            </w:pPr>
            <w:r w:rsidRPr="008120A5">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AB1E40" w14:textId="2D6B36A0" w:rsidR="008120A5" w:rsidRPr="008120A5" w:rsidRDefault="008120A5" w:rsidP="008120A5">
            <w:pPr>
              <w:rPr>
                <w:rFonts w:cs="Arial"/>
                <w:szCs w:val="20"/>
              </w:rPr>
            </w:pPr>
            <w:r w:rsidRPr="008120A5">
              <w:rPr>
                <w:rFonts w:cs="Arial"/>
                <w:szCs w:val="20"/>
              </w:rPr>
              <w:t>18</w:t>
            </w:r>
            <w:r>
              <w:rPr>
                <w:rFonts w:cs="Arial"/>
                <w:szCs w:val="20"/>
              </w:rPr>
              <w:t xml:space="preserve"> June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AB463C0"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2BFC5E9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5DD088" w14:textId="77777777" w:rsidR="008120A5" w:rsidRPr="008120A5" w:rsidRDefault="008120A5" w:rsidP="008120A5">
            <w:pPr>
              <w:rPr>
                <w:rFonts w:cs="Arial"/>
                <w:szCs w:val="20"/>
              </w:rPr>
            </w:pPr>
            <w:r w:rsidRPr="008120A5">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15B944" w14:textId="5D5BD5E8" w:rsidR="008120A5" w:rsidRPr="008120A5" w:rsidRDefault="008120A5" w:rsidP="008120A5">
            <w:pPr>
              <w:rPr>
                <w:rFonts w:cs="Arial"/>
                <w:szCs w:val="20"/>
              </w:rPr>
            </w:pPr>
            <w:r w:rsidRPr="008120A5">
              <w:rPr>
                <w:rFonts w:cs="Arial"/>
                <w:szCs w:val="20"/>
              </w:rPr>
              <w:t>27</w:t>
            </w:r>
            <w:r>
              <w:rPr>
                <w:rFonts w:cs="Arial"/>
                <w:szCs w:val="20"/>
              </w:rPr>
              <w:t xml:space="preserve"> August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712099" w14:textId="77777777" w:rsidR="008120A5" w:rsidRPr="008120A5" w:rsidRDefault="008120A5" w:rsidP="008120A5">
            <w:pPr>
              <w:rPr>
                <w:rFonts w:cs="Arial"/>
                <w:szCs w:val="20"/>
              </w:rPr>
            </w:pPr>
            <w:r w:rsidRPr="008120A5">
              <w:rPr>
                <w:rFonts w:cs="Arial"/>
                <w:szCs w:val="20"/>
              </w:rPr>
              <w:t>April 2007 SNOMED CT Release</w:t>
            </w:r>
          </w:p>
        </w:tc>
      </w:tr>
      <w:tr w:rsidR="008120A5" w14:paraId="4A402D0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C53B2C" w14:textId="77777777" w:rsidR="008120A5" w:rsidRPr="008120A5" w:rsidRDefault="008120A5" w:rsidP="008120A5">
            <w:pPr>
              <w:rPr>
                <w:rFonts w:cs="Arial"/>
                <w:szCs w:val="20"/>
              </w:rPr>
            </w:pPr>
            <w:r w:rsidRPr="008120A5">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7BAD93" w14:textId="560E44C7" w:rsidR="008120A5" w:rsidRPr="008120A5" w:rsidRDefault="008120A5" w:rsidP="008120A5">
            <w:pPr>
              <w:rPr>
                <w:rFonts w:cs="Arial"/>
                <w:szCs w:val="20"/>
              </w:rPr>
            </w:pPr>
            <w:r w:rsidRPr="008120A5">
              <w:rPr>
                <w:rFonts w:cs="Arial"/>
                <w:szCs w:val="20"/>
              </w:rPr>
              <w:t>23</w:t>
            </w:r>
            <w:r>
              <w:rPr>
                <w:rFonts w:cs="Arial"/>
                <w:szCs w:val="20"/>
              </w:rPr>
              <w:t xml:space="preserve"> September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BEA8C9" w14:textId="77777777" w:rsidR="008120A5" w:rsidRPr="008120A5" w:rsidRDefault="008120A5" w:rsidP="008120A5">
            <w:pPr>
              <w:rPr>
                <w:rFonts w:cs="Arial"/>
                <w:szCs w:val="20"/>
              </w:rPr>
            </w:pPr>
            <w:r w:rsidRPr="008120A5">
              <w:rPr>
                <w:rFonts w:cs="Arial"/>
                <w:szCs w:val="20"/>
              </w:rPr>
              <w:t>October 2007 Read Code Release</w:t>
            </w:r>
          </w:p>
          <w:p w14:paraId="4C5DEC54" w14:textId="77777777" w:rsidR="008120A5" w:rsidRPr="008120A5" w:rsidRDefault="008120A5" w:rsidP="008120A5">
            <w:pPr>
              <w:rPr>
                <w:rFonts w:cs="Arial"/>
                <w:szCs w:val="20"/>
              </w:rPr>
            </w:pPr>
            <w:r w:rsidRPr="008120A5">
              <w:rPr>
                <w:rFonts w:cs="Arial"/>
                <w:szCs w:val="20"/>
              </w:rPr>
              <w:t>October 2007 SNOMED CT Release</w:t>
            </w:r>
          </w:p>
        </w:tc>
      </w:tr>
      <w:tr w:rsidR="008120A5" w:rsidRPr="00930024" w14:paraId="0D18B45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0C4F92" w14:textId="77777777" w:rsidR="008120A5" w:rsidRPr="008120A5" w:rsidRDefault="008120A5" w:rsidP="008120A5">
            <w:pPr>
              <w:rPr>
                <w:rFonts w:cs="Arial"/>
                <w:szCs w:val="20"/>
              </w:rPr>
            </w:pPr>
            <w:r w:rsidRPr="008120A5">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54857" w14:textId="3077C968" w:rsidR="008120A5" w:rsidRPr="008120A5" w:rsidRDefault="008120A5" w:rsidP="008120A5">
            <w:pPr>
              <w:rPr>
                <w:rFonts w:cs="Arial"/>
                <w:szCs w:val="20"/>
              </w:rPr>
            </w:pPr>
            <w:r w:rsidRPr="008120A5">
              <w:rPr>
                <w:rFonts w:cs="Arial"/>
                <w:szCs w:val="20"/>
              </w:rPr>
              <w:t>28</w:t>
            </w:r>
            <w:r>
              <w:rPr>
                <w:rFonts w:cs="Arial"/>
                <w:szCs w:val="20"/>
              </w:rPr>
              <w:t xml:space="preserve"> November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CC50333"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6D2C681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A336A" w14:textId="77777777" w:rsidR="008120A5" w:rsidRPr="008120A5" w:rsidRDefault="008120A5" w:rsidP="008120A5">
            <w:pPr>
              <w:rPr>
                <w:rFonts w:cs="Arial"/>
                <w:szCs w:val="20"/>
              </w:rPr>
            </w:pPr>
            <w:r w:rsidRPr="008120A5">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230E85" w14:textId="74542B52" w:rsidR="008120A5" w:rsidRPr="008120A5" w:rsidRDefault="008120A5" w:rsidP="008120A5">
            <w:pPr>
              <w:rPr>
                <w:rFonts w:cs="Arial"/>
                <w:szCs w:val="20"/>
              </w:rPr>
            </w:pPr>
            <w:r w:rsidRPr="008120A5">
              <w:rPr>
                <w:rFonts w:cs="Arial"/>
                <w:szCs w:val="20"/>
              </w:rPr>
              <w:t>30</w:t>
            </w:r>
            <w:r>
              <w:rPr>
                <w:rFonts w:cs="Arial"/>
                <w:szCs w:val="20"/>
              </w:rPr>
              <w:t xml:space="preserve"> June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F0FA2E" w14:textId="77777777" w:rsidR="008120A5" w:rsidRPr="008120A5" w:rsidRDefault="008120A5" w:rsidP="008120A5">
            <w:pPr>
              <w:rPr>
                <w:rFonts w:cs="Arial"/>
                <w:szCs w:val="20"/>
              </w:rPr>
            </w:pPr>
            <w:r w:rsidRPr="008120A5">
              <w:rPr>
                <w:rFonts w:cs="Arial"/>
                <w:szCs w:val="20"/>
              </w:rPr>
              <w:t>April 2008 Read Code Release</w:t>
            </w:r>
          </w:p>
          <w:p w14:paraId="11BA85EA" w14:textId="77777777" w:rsidR="008120A5" w:rsidRPr="008120A5" w:rsidRDefault="008120A5" w:rsidP="008120A5">
            <w:pPr>
              <w:rPr>
                <w:rFonts w:cs="Arial"/>
                <w:szCs w:val="20"/>
              </w:rPr>
            </w:pPr>
            <w:r w:rsidRPr="008120A5">
              <w:rPr>
                <w:rFonts w:cs="Arial"/>
                <w:szCs w:val="20"/>
              </w:rPr>
              <w:t>April 2008 SNOMED CT Release</w:t>
            </w:r>
          </w:p>
          <w:p w14:paraId="3BB01542" w14:textId="77777777" w:rsidR="008120A5" w:rsidRPr="008120A5" w:rsidRDefault="008120A5" w:rsidP="008120A5">
            <w:pPr>
              <w:rPr>
                <w:rFonts w:cs="Arial"/>
                <w:szCs w:val="20"/>
              </w:rPr>
            </w:pPr>
            <w:r w:rsidRPr="008120A5">
              <w:rPr>
                <w:rFonts w:cs="Arial"/>
                <w:szCs w:val="20"/>
              </w:rPr>
              <w:t>QOF Review 2007</w:t>
            </w:r>
          </w:p>
        </w:tc>
      </w:tr>
      <w:tr w:rsidR="008120A5" w:rsidRPr="00930024" w14:paraId="08C8F3D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A2B98F" w14:textId="77777777" w:rsidR="008120A5" w:rsidRPr="008120A5" w:rsidRDefault="008120A5" w:rsidP="008120A5">
            <w:pPr>
              <w:rPr>
                <w:rFonts w:cs="Arial"/>
                <w:szCs w:val="20"/>
              </w:rPr>
            </w:pPr>
            <w:r w:rsidRPr="008120A5">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B59691" w14:textId="36C37063" w:rsidR="008120A5" w:rsidRPr="008120A5" w:rsidRDefault="008120A5" w:rsidP="008120A5">
            <w:pPr>
              <w:rPr>
                <w:rFonts w:cs="Arial"/>
                <w:szCs w:val="20"/>
              </w:rPr>
            </w:pPr>
            <w:r w:rsidRPr="008120A5">
              <w:rPr>
                <w:rFonts w:cs="Arial"/>
                <w:szCs w:val="20"/>
              </w:rPr>
              <w:t>24</w:t>
            </w:r>
            <w:r>
              <w:rPr>
                <w:rFonts w:cs="Arial"/>
                <w:szCs w:val="20"/>
              </w:rPr>
              <w:t xml:space="preserve"> July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5DF691"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02661D8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40414D" w14:textId="77777777" w:rsidR="008120A5" w:rsidRPr="008120A5" w:rsidRDefault="008120A5" w:rsidP="008120A5">
            <w:pPr>
              <w:rPr>
                <w:rFonts w:cs="Arial"/>
                <w:szCs w:val="20"/>
              </w:rPr>
            </w:pPr>
            <w:r w:rsidRPr="008120A5">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5DC8C" w14:textId="379C6202" w:rsidR="008120A5" w:rsidRPr="008120A5" w:rsidRDefault="008120A5" w:rsidP="008120A5">
            <w:pPr>
              <w:rPr>
                <w:rFonts w:cs="Arial"/>
                <w:szCs w:val="20"/>
              </w:rPr>
            </w:pPr>
            <w:r w:rsidRPr="008120A5">
              <w:rPr>
                <w:rFonts w:cs="Arial"/>
                <w:szCs w:val="20"/>
              </w:rPr>
              <w:t>06</w:t>
            </w:r>
            <w:r>
              <w:rPr>
                <w:rFonts w:cs="Arial"/>
                <w:szCs w:val="20"/>
              </w:rPr>
              <w:t xml:space="preserve"> October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BABBD4" w14:textId="77777777" w:rsidR="008120A5" w:rsidRPr="008120A5" w:rsidRDefault="008120A5" w:rsidP="008120A5">
            <w:pPr>
              <w:rPr>
                <w:rFonts w:cs="Arial"/>
                <w:szCs w:val="20"/>
              </w:rPr>
            </w:pPr>
            <w:r w:rsidRPr="008120A5">
              <w:rPr>
                <w:rFonts w:cs="Arial"/>
                <w:szCs w:val="20"/>
              </w:rPr>
              <w:t xml:space="preserve">October 2008 Read Code Release </w:t>
            </w:r>
          </w:p>
          <w:p w14:paraId="0FC48D1C" w14:textId="77777777" w:rsidR="008120A5" w:rsidRPr="008120A5" w:rsidRDefault="008120A5" w:rsidP="008120A5">
            <w:pPr>
              <w:rPr>
                <w:rFonts w:cs="Arial"/>
                <w:szCs w:val="20"/>
              </w:rPr>
            </w:pPr>
            <w:r w:rsidRPr="008120A5">
              <w:rPr>
                <w:rFonts w:cs="Arial"/>
                <w:szCs w:val="20"/>
              </w:rPr>
              <w:t>October 2008 SNOMED CT Release</w:t>
            </w:r>
          </w:p>
        </w:tc>
      </w:tr>
      <w:tr w:rsidR="008120A5" w14:paraId="03CDF7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8779EB" w14:textId="77777777" w:rsidR="008120A5" w:rsidRPr="008120A5" w:rsidRDefault="008120A5" w:rsidP="008120A5">
            <w:pPr>
              <w:rPr>
                <w:rFonts w:cs="Arial"/>
                <w:szCs w:val="20"/>
              </w:rPr>
            </w:pPr>
            <w:r w:rsidRPr="008120A5">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CF6DA" w14:textId="0CCF68EF" w:rsidR="008120A5" w:rsidRPr="008120A5" w:rsidRDefault="008120A5" w:rsidP="008120A5">
            <w:pPr>
              <w:rPr>
                <w:rFonts w:cs="Arial"/>
                <w:szCs w:val="20"/>
              </w:rPr>
            </w:pPr>
            <w:r w:rsidRPr="008120A5">
              <w:rPr>
                <w:rFonts w:cs="Arial"/>
                <w:szCs w:val="20"/>
              </w:rPr>
              <w:t>05</w:t>
            </w:r>
            <w:r>
              <w:rPr>
                <w:rFonts w:cs="Arial"/>
                <w:szCs w:val="20"/>
              </w:rPr>
              <w:t xml:space="preserve"> December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376E8CF"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4106E02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F4D86" w14:textId="77777777" w:rsidR="008120A5" w:rsidRPr="008120A5" w:rsidRDefault="008120A5" w:rsidP="008120A5">
            <w:pPr>
              <w:rPr>
                <w:rFonts w:cs="Arial"/>
                <w:szCs w:val="20"/>
              </w:rPr>
            </w:pPr>
            <w:r w:rsidRPr="008120A5">
              <w:rPr>
                <w:rFonts w:cs="Arial"/>
                <w:szCs w:val="20"/>
              </w:rPr>
              <w:t>13.1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3DD263" w14:textId="2546EBA8" w:rsidR="008120A5" w:rsidRPr="008120A5" w:rsidRDefault="008120A5" w:rsidP="008120A5">
            <w:pPr>
              <w:rPr>
                <w:rFonts w:cs="Arial"/>
                <w:szCs w:val="20"/>
              </w:rPr>
            </w:pPr>
            <w:r w:rsidRPr="008120A5">
              <w:rPr>
                <w:rFonts w:cs="Arial"/>
                <w:szCs w:val="20"/>
              </w:rPr>
              <w:t>14</w:t>
            </w:r>
            <w:r>
              <w:rPr>
                <w:rFonts w:cs="Arial"/>
                <w:szCs w:val="20"/>
              </w:rPr>
              <w:t xml:space="preserve"> February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BD0F76" w14:textId="77777777" w:rsidR="008120A5" w:rsidRPr="008120A5" w:rsidRDefault="008120A5" w:rsidP="008120A5">
            <w:pPr>
              <w:rPr>
                <w:rFonts w:cs="Arial"/>
                <w:szCs w:val="20"/>
              </w:rPr>
            </w:pPr>
            <w:r w:rsidRPr="008120A5">
              <w:rPr>
                <w:rFonts w:cs="Arial"/>
                <w:szCs w:val="20"/>
              </w:rPr>
              <w:t>QOF Review 2008 – Text change only</w:t>
            </w:r>
          </w:p>
        </w:tc>
      </w:tr>
      <w:tr w:rsidR="008120A5" w14:paraId="483808A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15005" w14:textId="77777777" w:rsidR="008120A5" w:rsidRPr="008120A5" w:rsidRDefault="008120A5" w:rsidP="008120A5">
            <w:pPr>
              <w:rPr>
                <w:rFonts w:cs="Arial"/>
                <w:szCs w:val="20"/>
              </w:rPr>
            </w:pPr>
            <w:r w:rsidRPr="008120A5">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F79739" w14:textId="3DACE998" w:rsidR="008120A5" w:rsidRPr="008120A5" w:rsidRDefault="008120A5" w:rsidP="008120A5">
            <w:pPr>
              <w:rPr>
                <w:rFonts w:cs="Arial"/>
                <w:szCs w:val="20"/>
              </w:rPr>
            </w:pPr>
            <w:r w:rsidRPr="008120A5">
              <w:rPr>
                <w:rFonts w:cs="Arial"/>
                <w:szCs w:val="20"/>
              </w:rPr>
              <w:t>09</w:t>
            </w:r>
            <w:r>
              <w:rPr>
                <w:rFonts w:cs="Arial"/>
                <w:szCs w:val="20"/>
              </w:rPr>
              <w:t xml:space="preserve"> March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4714384" w14:textId="77777777" w:rsidR="008120A5" w:rsidRPr="008120A5" w:rsidRDefault="008120A5" w:rsidP="008120A5">
            <w:pPr>
              <w:rPr>
                <w:rFonts w:cs="Arial"/>
                <w:szCs w:val="20"/>
              </w:rPr>
            </w:pPr>
            <w:r w:rsidRPr="008120A5">
              <w:rPr>
                <w:rFonts w:cs="Arial"/>
                <w:szCs w:val="20"/>
              </w:rPr>
              <w:t>Amendment following NHSE review</w:t>
            </w:r>
          </w:p>
        </w:tc>
      </w:tr>
      <w:tr w:rsidR="008120A5" w14:paraId="1F3273A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1BA01" w14:textId="77777777" w:rsidR="008120A5" w:rsidRPr="008120A5" w:rsidRDefault="008120A5" w:rsidP="008120A5">
            <w:pPr>
              <w:rPr>
                <w:rFonts w:cs="Arial"/>
                <w:szCs w:val="20"/>
              </w:rPr>
            </w:pPr>
            <w:r w:rsidRPr="008120A5">
              <w:rPr>
                <w:rFonts w:cs="Arial"/>
                <w:szCs w:val="20"/>
              </w:rPr>
              <w:t>13.3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397415" w14:textId="6072E009" w:rsidR="008120A5" w:rsidRPr="008120A5" w:rsidRDefault="008120A5" w:rsidP="008120A5">
            <w:pPr>
              <w:rPr>
                <w:rFonts w:cs="Arial"/>
                <w:szCs w:val="20"/>
              </w:rPr>
            </w:pPr>
            <w:r w:rsidRPr="008120A5">
              <w:rPr>
                <w:rFonts w:cs="Arial"/>
                <w:szCs w:val="20"/>
              </w:rPr>
              <w:t>27</w:t>
            </w:r>
            <w:r>
              <w:rPr>
                <w:rFonts w:cs="Arial"/>
                <w:szCs w:val="20"/>
              </w:rPr>
              <w:t xml:space="preserve"> April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271A8D" w14:textId="77777777" w:rsidR="008120A5" w:rsidRPr="008120A5" w:rsidRDefault="008120A5" w:rsidP="008120A5">
            <w:pPr>
              <w:rPr>
                <w:rFonts w:cs="Arial"/>
                <w:szCs w:val="20"/>
              </w:rPr>
            </w:pPr>
            <w:r w:rsidRPr="008120A5">
              <w:rPr>
                <w:rFonts w:cs="Arial"/>
                <w:szCs w:val="20"/>
              </w:rPr>
              <w:t>Amendment following Four-Country Review</w:t>
            </w:r>
          </w:p>
        </w:tc>
      </w:tr>
      <w:tr w:rsidR="008120A5" w14:paraId="53ADB11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8BC51A" w14:textId="77777777" w:rsidR="008120A5" w:rsidRPr="008120A5" w:rsidRDefault="008120A5" w:rsidP="008120A5">
            <w:pPr>
              <w:rPr>
                <w:rFonts w:cs="Arial"/>
                <w:szCs w:val="20"/>
              </w:rPr>
            </w:pPr>
            <w:r w:rsidRPr="008120A5">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61564D1" w14:textId="5ECDF584"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DC96ED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1BAC1CA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701679" w14:textId="77777777" w:rsidR="008120A5" w:rsidRPr="008120A5" w:rsidRDefault="008120A5" w:rsidP="008120A5">
            <w:pPr>
              <w:rPr>
                <w:rFonts w:cs="Arial"/>
                <w:szCs w:val="20"/>
              </w:rPr>
            </w:pPr>
            <w:r w:rsidRPr="008120A5">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C1B0C9A" w14:textId="2657D542"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4BF5852" w14:textId="77777777" w:rsidR="008120A5" w:rsidRPr="008120A5" w:rsidRDefault="008120A5" w:rsidP="008120A5">
            <w:pPr>
              <w:rPr>
                <w:rFonts w:cs="Arial"/>
                <w:szCs w:val="20"/>
              </w:rPr>
            </w:pPr>
            <w:r w:rsidRPr="008120A5">
              <w:rPr>
                <w:rFonts w:cs="Arial"/>
                <w:szCs w:val="20"/>
              </w:rPr>
              <w:t>April 2009 Read Code Release</w:t>
            </w:r>
          </w:p>
        </w:tc>
      </w:tr>
      <w:tr w:rsidR="008120A5" w14:paraId="30606B4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D4FF5A" w14:textId="77777777" w:rsidR="008120A5" w:rsidRPr="008120A5" w:rsidRDefault="008120A5" w:rsidP="008120A5">
            <w:pPr>
              <w:rPr>
                <w:rFonts w:cs="Arial"/>
                <w:szCs w:val="20"/>
              </w:rPr>
            </w:pPr>
            <w:r w:rsidRPr="008120A5">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54E5C0" w14:textId="7DCAD5A5"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August</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FEF09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7BA86D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016DBE" w14:textId="77777777" w:rsidR="008120A5" w:rsidRPr="008120A5" w:rsidRDefault="008120A5" w:rsidP="008120A5">
            <w:pPr>
              <w:rPr>
                <w:rFonts w:cs="Arial"/>
                <w:szCs w:val="20"/>
              </w:rPr>
            </w:pPr>
            <w:r w:rsidRPr="008120A5">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7DC0D22" w14:textId="1607AB38"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FF0959C" w14:textId="77777777" w:rsidR="008120A5" w:rsidRPr="008120A5" w:rsidRDefault="008120A5" w:rsidP="008120A5">
            <w:pPr>
              <w:rPr>
                <w:rFonts w:cs="Arial"/>
                <w:szCs w:val="20"/>
              </w:rPr>
            </w:pPr>
            <w:r w:rsidRPr="008120A5">
              <w:rPr>
                <w:rFonts w:cs="Arial"/>
                <w:szCs w:val="20"/>
              </w:rPr>
              <w:t>October 2009 Clinical Codes Release</w:t>
            </w:r>
          </w:p>
        </w:tc>
      </w:tr>
      <w:tr w:rsidR="008120A5" w14:paraId="0B04329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602FD" w14:textId="77777777" w:rsidR="008120A5" w:rsidRPr="008120A5" w:rsidRDefault="008120A5" w:rsidP="008120A5">
            <w:pPr>
              <w:rPr>
                <w:rFonts w:cs="Arial"/>
                <w:szCs w:val="20"/>
              </w:rPr>
            </w:pPr>
            <w:r w:rsidRPr="008120A5">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B2D60FA" w14:textId="7EB76FEA"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6EE3215" w14:textId="77777777" w:rsidR="008120A5" w:rsidRPr="008120A5" w:rsidRDefault="008120A5" w:rsidP="008120A5">
            <w:pPr>
              <w:rPr>
                <w:rFonts w:cs="Arial"/>
                <w:szCs w:val="20"/>
              </w:rPr>
            </w:pPr>
            <w:r w:rsidRPr="008120A5">
              <w:rPr>
                <w:rFonts w:cs="Arial"/>
                <w:szCs w:val="20"/>
              </w:rPr>
              <w:t>October 2009 Clinical Code Release review</w:t>
            </w:r>
          </w:p>
        </w:tc>
      </w:tr>
      <w:tr w:rsidR="008120A5" w14:paraId="1F1014B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16627D" w14:textId="77777777" w:rsidR="008120A5" w:rsidRPr="008120A5" w:rsidRDefault="008120A5" w:rsidP="008120A5">
            <w:pPr>
              <w:rPr>
                <w:rFonts w:cs="Arial"/>
                <w:szCs w:val="20"/>
              </w:rPr>
            </w:pPr>
            <w:r w:rsidRPr="008120A5">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CD2AC0" w14:textId="689231E0" w:rsidR="008120A5" w:rsidRPr="008120A5" w:rsidRDefault="008120A5" w:rsidP="008120A5">
            <w:pPr>
              <w:rPr>
                <w:rFonts w:cs="Arial"/>
                <w:szCs w:val="20"/>
              </w:rPr>
            </w:pPr>
            <w:r w:rsidRPr="008120A5">
              <w:rPr>
                <w:rFonts w:cs="Arial"/>
                <w:szCs w:val="20"/>
              </w:rPr>
              <w:t>02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EE03AF" w14:textId="77777777" w:rsidR="008120A5" w:rsidRPr="008120A5" w:rsidRDefault="008120A5" w:rsidP="008120A5">
            <w:pPr>
              <w:rPr>
                <w:rFonts w:cs="Arial"/>
                <w:szCs w:val="20"/>
              </w:rPr>
            </w:pPr>
            <w:r w:rsidRPr="008120A5">
              <w:rPr>
                <w:rFonts w:cs="Arial"/>
                <w:szCs w:val="20"/>
              </w:rPr>
              <w:t>Sign off following 4 Country review</w:t>
            </w:r>
          </w:p>
        </w:tc>
      </w:tr>
      <w:tr w:rsidR="008120A5" w:rsidRPr="0015538D" w14:paraId="6DA39C6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F65BAF" w14:textId="77777777" w:rsidR="008120A5" w:rsidRPr="008120A5" w:rsidRDefault="008120A5" w:rsidP="008120A5">
            <w:pPr>
              <w:rPr>
                <w:rFonts w:cs="Arial"/>
                <w:szCs w:val="20"/>
              </w:rPr>
            </w:pPr>
            <w:r w:rsidRPr="008120A5">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42827CE" w14:textId="2877D9DD" w:rsidR="008120A5" w:rsidRPr="008120A5" w:rsidRDefault="008120A5" w:rsidP="008120A5">
            <w:pPr>
              <w:rPr>
                <w:rFonts w:cs="Arial"/>
                <w:szCs w:val="20"/>
              </w:rPr>
            </w:pPr>
            <w:r w:rsidRPr="008120A5">
              <w:rPr>
                <w:rFonts w:cs="Arial"/>
                <w:szCs w:val="20"/>
              </w:rPr>
              <w:t>05</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8C04DE" w14:textId="77777777" w:rsidR="008120A5" w:rsidRPr="008120A5" w:rsidRDefault="008120A5" w:rsidP="008120A5">
            <w:pPr>
              <w:rPr>
                <w:rFonts w:cs="Arial"/>
                <w:szCs w:val="20"/>
              </w:rPr>
            </w:pPr>
            <w:r w:rsidRPr="008120A5">
              <w:rPr>
                <w:rFonts w:cs="Arial"/>
                <w:szCs w:val="20"/>
              </w:rPr>
              <w:t>Internal NHS IC review.</w:t>
            </w:r>
          </w:p>
        </w:tc>
      </w:tr>
      <w:tr w:rsidR="008120A5" w:rsidRPr="00307D3F" w14:paraId="006B123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B30603" w14:textId="77777777" w:rsidR="008120A5" w:rsidRPr="008120A5" w:rsidRDefault="008120A5" w:rsidP="008120A5">
            <w:pPr>
              <w:rPr>
                <w:rFonts w:cs="Arial"/>
                <w:szCs w:val="20"/>
              </w:rPr>
            </w:pPr>
            <w:r w:rsidRPr="008120A5">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FA73BC" w14:textId="701EF2D1" w:rsidR="008120A5" w:rsidRPr="008120A5" w:rsidRDefault="008120A5" w:rsidP="008120A5">
            <w:pPr>
              <w:rPr>
                <w:rFonts w:cs="Arial"/>
                <w:szCs w:val="20"/>
              </w:rPr>
            </w:pPr>
            <w:r w:rsidRPr="008120A5">
              <w:rPr>
                <w:rFonts w:cs="Arial"/>
                <w:szCs w:val="20"/>
              </w:rPr>
              <w:t>07</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136DA8D" w14:textId="77777777" w:rsidR="008120A5" w:rsidRPr="008120A5" w:rsidRDefault="008120A5" w:rsidP="008120A5">
            <w:pPr>
              <w:rPr>
                <w:rFonts w:cs="Arial"/>
                <w:szCs w:val="20"/>
              </w:rPr>
            </w:pPr>
            <w:r w:rsidRPr="008120A5">
              <w:rPr>
                <w:rFonts w:cs="Arial"/>
                <w:szCs w:val="20"/>
              </w:rPr>
              <w:t>April 2010 Read Code Release following NHS IC review.</w:t>
            </w:r>
          </w:p>
        </w:tc>
      </w:tr>
      <w:tr w:rsidR="008120A5" w:rsidRPr="00307D3F" w14:paraId="7DC196CF"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A77EC9" w14:textId="77777777" w:rsidR="008120A5" w:rsidRPr="008120A5" w:rsidRDefault="008120A5" w:rsidP="008120A5">
            <w:pPr>
              <w:rPr>
                <w:rFonts w:cs="Arial"/>
                <w:szCs w:val="20"/>
              </w:rPr>
            </w:pPr>
            <w:r w:rsidRPr="008120A5">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B7A996" w14:textId="259F7CA2" w:rsidR="008120A5" w:rsidRPr="008120A5" w:rsidRDefault="008120A5" w:rsidP="008120A5">
            <w:pPr>
              <w:rPr>
                <w:rFonts w:cs="Arial"/>
                <w:szCs w:val="20"/>
              </w:rPr>
            </w:pPr>
            <w:r w:rsidRPr="008120A5">
              <w:rPr>
                <w:rFonts w:cs="Arial"/>
                <w:szCs w:val="20"/>
              </w:rPr>
              <w:t>29</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AF17FD3" w14:textId="77777777" w:rsidR="008120A5" w:rsidRPr="008120A5" w:rsidRDefault="008120A5" w:rsidP="008120A5">
            <w:pPr>
              <w:rPr>
                <w:rFonts w:cs="Arial"/>
                <w:szCs w:val="20"/>
              </w:rPr>
            </w:pPr>
            <w:r w:rsidRPr="008120A5">
              <w:rPr>
                <w:rFonts w:cs="Arial"/>
                <w:szCs w:val="20"/>
              </w:rPr>
              <w:t>October 2010 Read Code Release following NHS IC review.</w:t>
            </w:r>
          </w:p>
        </w:tc>
      </w:tr>
      <w:tr w:rsidR="008120A5" w14:paraId="444D642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C3717F" w14:textId="77777777" w:rsidR="008120A5" w:rsidRPr="008120A5" w:rsidRDefault="008120A5" w:rsidP="008120A5">
            <w:pPr>
              <w:rPr>
                <w:rFonts w:cs="Arial"/>
                <w:szCs w:val="20"/>
              </w:rPr>
            </w:pPr>
            <w:r w:rsidRPr="008120A5">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E5D700" w14:textId="477C0128"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675E7E1"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C644D3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07F598" w14:textId="77777777" w:rsidR="008120A5" w:rsidRPr="008120A5" w:rsidRDefault="008120A5" w:rsidP="008120A5">
            <w:pPr>
              <w:rPr>
                <w:rFonts w:cs="Arial"/>
                <w:szCs w:val="20"/>
              </w:rPr>
            </w:pPr>
            <w:r w:rsidRPr="008120A5">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65C8B9" w14:textId="47766D03"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FD22864" w14:textId="77777777" w:rsidR="008120A5" w:rsidRPr="008120A5" w:rsidRDefault="008120A5" w:rsidP="008120A5">
            <w:pPr>
              <w:rPr>
                <w:rFonts w:cs="Arial"/>
                <w:szCs w:val="20"/>
              </w:rPr>
            </w:pPr>
            <w:r w:rsidRPr="008120A5">
              <w:rPr>
                <w:rFonts w:cs="Arial"/>
                <w:szCs w:val="20"/>
              </w:rPr>
              <w:t>April 2011 Read Code Release following NHS IC review.</w:t>
            </w:r>
          </w:p>
        </w:tc>
      </w:tr>
      <w:tr w:rsidR="008120A5" w14:paraId="790A5B6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F3C686" w14:textId="77777777" w:rsidR="008120A5" w:rsidRPr="008120A5" w:rsidRDefault="008120A5" w:rsidP="008120A5">
            <w:pPr>
              <w:rPr>
                <w:rFonts w:cs="Arial"/>
                <w:szCs w:val="20"/>
              </w:rPr>
            </w:pPr>
            <w:r w:rsidRPr="008120A5">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913C059" w14:textId="4E280B48"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5C6DC9D" w14:textId="77777777" w:rsidR="008120A5" w:rsidRPr="008120A5" w:rsidRDefault="008120A5" w:rsidP="008120A5">
            <w:pPr>
              <w:rPr>
                <w:rFonts w:cs="Arial"/>
                <w:szCs w:val="20"/>
              </w:rPr>
            </w:pPr>
            <w:r w:rsidRPr="008120A5">
              <w:rPr>
                <w:rFonts w:cs="Arial"/>
                <w:szCs w:val="20"/>
              </w:rPr>
              <w:t>October 2011 Read Code Release following NHS IC review.</w:t>
            </w:r>
          </w:p>
        </w:tc>
      </w:tr>
      <w:tr w:rsidR="008120A5" w14:paraId="288E672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1A5F6" w14:textId="77777777" w:rsidR="008120A5" w:rsidRPr="008120A5" w:rsidRDefault="008120A5" w:rsidP="008120A5">
            <w:pPr>
              <w:rPr>
                <w:rFonts w:cs="Arial"/>
                <w:szCs w:val="20"/>
              </w:rPr>
            </w:pPr>
            <w:r w:rsidRPr="008120A5">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8878A" w14:textId="5E60B72F"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E48350"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6423C2C"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8543A" w14:textId="77777777" w:rsidR="008120A5" w:rsidRPr="008120A5" w:rsidRDefault="008120A5" w:rsidP="008120A5">
            <w:pPr>
              <w:rPr>
                <w:rFonts w:cs="Arial"/>
                <w:szCs w:val="20"/>
              </w:rPr>
            </w:pPr>
            <w:r w:rsidRPr="008120A5">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817" w14:textId="02101F3F"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B21F4" w14:textId="4DB60042" w:rsidR="008120A5" w:rsidRPr="008120A5" w:rsidRDefault="008120A5" w:rsidP="00D42290">
            <w:pPr>
              <w:rPr>
                <w:rFonts w:cs="Arial"/>
                <w:szCs w:val="20"/>
              </w:rPr>
            </w:pPr>
            <w:r w:rsidRPr="008120A5">
              <w:rPr>
                <w:rFonts w:cs="Arial"/>
                <w:szCs w:val="20"/>
              </w:rPr>
              <w:t>April 2012 Read Code Release following HSCIC review</w:t>
            </w:r>
          </w:p>
        </w:tc>
      </w:tr>
      <w:tr w:rsidR="008120A5" w14:paraId="01E703D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0B361B" w14:textId="77777777" w:rsidR="008120A5" w:rsidRPr="008120A5" w:rsidRDefault="008120A5" w:rsidP="008120A5">
            <w:pPr>
              <w:rPr>
                <w:rFonts w:cs="Arial"/>
                <w:szCs w:val="20"/>
              </w:rPr>
            </w:pPr>
            <w:r w:rsidRPr="008120A5">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786A5" w14:textId="46041D45"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26543CF" w14:textId="77777777" w:rsidR="008120A5" w:rsidRPr="008120A5" w:rsidRDefault="008120A5" w:rsidP="008120A5">
            <w:pPr>
              <w:rPr>
                <w:rFonts w:cs="Arial"/>
                <w:szCs w:val="20"/>
              </w:rPr>
            </w:pPr>
            <w:r w:rsidRPr="008120A5">
              <w:rPr>
                <w:rFonts w:cs="Arial"/>
                <w:szCs w:val="20"/>
              </w:rPr>
              <w:t>October 2012 Read Code Release following HSCIC review</w:t>
            </w:r>
          </w:p>
        </w:tc>
      </w:tr>
      <w:tr w:rsidR="008120A5" w:rsidRPr="009258F9" w14:paraId="49AE8D9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8B05F5" w14:textId="77777777" w:rsidR="008120A5" w:rsidRPr="008120A5" w:rsidRDefault="008120A5" w:rsidP="008120A5">
            <w:pPr>
              <w:rPr>
                <w:rFonts w:cs="Arial"/>
                <w:szCs w:val="20"/>
              </w:rPr>
            </w:pPr>
            <w:r w:rsidRPr="008120A5">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7050FA" w14:textId="525EB61B"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March</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DF7C40" w14:textId="77777777" w:rsidR="008120A5" w:rsidRPr="008120A5" w:rsidRDefault="008120A5" w:rsidP="008120A5">
            <w:pPr>
              <w:rPr>
                <w:rFonts w:cs="Arial"/>
                <w:szCs w:val="20"/>
              </w:rPr>
            </w:pPr>
            <w:r w:rsidRPr="008120A5">
              <w:rPr>
                <w:rFonts w:cs="Arial"/>
                <w:szCs w:val="20"/>
              </w:rPr>
              <w:t>Signed off following consultation. Document name changed from ‘Learning Disabilities’ to ‘Learning Disability (LD)’</w:t>
            </w:r>
          </w:p>
        </w:tc>
      </w:tr>
      <w:tr w:rsidR="008120A5" w14:paraId="4C4626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7A1093" w14:textId="77777777" w:rsidR="008120A5" w:rsidRPr="008120A5" w:rsidRDefault="008120A5" w:rsidP="008120A5">
            <w:pPr>
              <w:rPr>
                <w:rFonts w:cs="Arial"/>
                <w:szCs w:val="20"/>
              </w:rPr>
            </w:pPr>
            <w:r w:rsidRPr="008120A5">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DABEE2" w14:textId="38E6DA48"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D991A9" w14:textId="77777777" w:rsidR="008120A5" w:rsidRPr="008120A5" w:rsidRDefault="008120A5" w:rsidP="008120A5">
            <w:pPr>
              <w:rPr>
                <w:rFonts w:cs="Arial"/>
                <w:szCs w:val="20"/>
              </w:rPr>
            </w:pPr>
            <w:r w:rsidRPr="008120A5">
              <w:rPr>
                <w:rFonts w:cs="Arial"/>
                <w:szCs w:val="20"/>
              </w:rPr>
              <w:t>April 2013 Read Code Release following HSCIC review</w:t>
            </w:r>
          </w:p>
          <w:p w14:paraId="04B5C4A8" w14:textId="77777777" w:rsidR="008120A5" w:rsidRPr="008120A5" w:rsidRDefault="008120A5" w:rsidP="008120A5">
            <w:pPr>
              <w:rPr>
                <w:rFonts w:cs="Arial"/>
                <w:szCs w:val="20"/>
              </w:rPr>
            </w:pPr>
          </w:p>
        </w:tc>
      </w:tr>
      <w:tr w:rsidR="008120A5" w14:paraId="63B7C99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481179" w14:textId="77777777" w:rsidR="008120A5" w:rsidRPr="008120A5" w:rsidRDefault="008120A5" w:rsidP="008120A5">
            <w:pPr>
              <w:rPr>
                <w:rFonts w:cs="Arial"/>
                <w:szCs w:val="20"/>
              </w:rPr>
            </w:pPr>
            <w:r w:rsidRPr="008120A5">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D3245F" w14:textId="5CFEE15A"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427536A" w14:textId="77777777" w:rsidR="008120A5" w:rsidRPr="008120A5" w:rsidRDefault="008120A5" w:rsidP="008120A5">
            <w:pPr>
              <w:rPr>
                <w:rFonts w:cs="Arial"/>
                <w:szCs w:val="20"/>
              </w:rPr>
            </w:pPr>
            <w:r w:rsidRPr="008120A5">
              <w:rPr>
                <w:rFonts w:cs="Arial"/>
                <w:szCs w:val="20"/>
              </w:rPr>
              <w:t>October 2013 Read Code Release following HSCIC review</w:t>
            </w:r>
          </w:p>
        </w:tc>
      </w:tr>
      <w:tr w:rsidR="008120A5" w14:paraId="0D6C526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BCCB7F" w14:textId="77777777" w:rsidR="008120A5" w:rsidRPr="008120A5" w:rsidRDefault="008120A5" w:rsidP="008120A5">
            <w:pPr>
              <w:rPr>
                <w:rFonts w:cs="Arial"/>
                <w:szCs w:val="20"/>
              </w:rPr>
            </w:pPr>
            <w:r w:rsidRPr="008120A5">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D7785E" w14:textId="3DF83B1E"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16E97" w14:textId="77777777" w:rsidR="008120A5" w:rsidRPr="008120A5" w:rsidRDefault="008120A5" w:rsidP="008120A5">
            <w:pPr>
              <w:rPr>
                <w:rFonts w:cs="Arial"/>
                <w:szCs w:val="20"/>
              </w:rPr>
            </w:pPr>
            <w:r w:rsidRPr="008120A5">
              <w:rPr>
                <w:rFonts w:cs="Arial"/>
                <w:szCs w:val="20"/>
              </w:rPr>
              <w:t>Review of proposed date changes for QOF 2014/15</w:t>
            </w:r>
          </w:p>
        </w:tc>
      </w:tr>
      <w:tr w:rsidR="008120A5" w14:paraId="60A00CF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2E296" w14:textId="77777777" w:rsidR="008120A5" w:rsidRPr="008120A5" w:rsidRDefault="008120A5" w:rsidP="008120A5">
            <w:pPr>
              <w:rPr>
                <w:rFonts w:cs="Arial"/>
                <w:szCs w:val="20"/>
              </w:rPr>
            </w:pPr>
            <w:r w:rsidRPr="008120A5">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6DB56CD" w14:textId="1A62D51E" w:rsidR="008120A5" w:rsidRPr="008120A5" w:rsidRDefault="008120A5" w:rsidP="008120A5">
            <w:pPr>
              <w:rPr>
                <w:rFonts w:cs="Arial"/>
                <w:szCs w:val="20"/>
              </w:rPr>
            </w:pPr>
            <w:r w:rsidRPr="008120A5">
              <w:rPr>
                <w:rFonts w:cs="Arial"/>
                <w:szCs w:val="20"/>
              </w:rPr>
              <w:t>23</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9DED28" w14:textId="77777777" w:rsidR="008120A5" w:rsidRPr="008120A5" w:rsidRDefault="008120A5" w:rsidP="008120A5">
            <w:pPr>
              <w:rPr>
                <w:rFonts w:cs="Arial"/>
                <w:szCs w:val="20"/>
              </w:rPr>
            </w:pPr>
            <w:r w:rsidRPr="008120A5">
              <w:rPr>
                <w:rFonts w:cs="Arial"/>
                <w:szCs w:val="20"/>
              </w:rPr>
              <w:t>Internal review of changes for 2014/15</w:t>
            </w:r>
          </w:p>
        </w:tc>
      </w:tr>
      <w:tr w:rsidR="008120A5" w14:paraId="279E0DE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1D6B97" w14:textId="77777777" w:rsidR="008120A5" w:rsidRPr="008120A5" w:rsidRDefault="008120A5" w:rsidP="008120A5">
            <w:pPr>
              <w:rPr>
                <w:rFonts w:cs="Arial"/>
                <w:szCs w:val="20"/>
              </w:rPr>
            </w:pPr>
            <w:r w:rsidRPr="008120A5">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EB56B3A" w14:textId="3B62B5B6"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0DF7526" w14:textId="77777777" w:rsidR="008120A5" w:rsidRPr="008120A5" w:rsidRDefault="008120A5" w:rsidP="008120A5">
            <w:pPr>
              <w:rPr>
                <w:rFonts w:cs="Arial"/>
                <w:szCs w:val="20"/>
              </w:rPr>
            </w:pPr>
            <w:r w:rsidRPr="008120A5">
              <w:rPr>
                <w:rFonts w:cs="Arial"/>
                <w:szCs w:val="20"/>
              </w:rPr>
              <w:t>Following instruction from NHS England Business Rules created for indicators retired from QOF 2013/14 but still to be maintained</w:t>
            </w:r>
          </w:p>
        </w:tc>
      </w:tr>
      <w:tr w:rsidR="008120A5" w14:paraId="5F47116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C569" w14:textId="77777777" w:rsidR="008120A5" w:rsidRPr="008120A5" w:rsidRDefault="008120A5" w:rsidP="008120A5">
            <w:pPr>
              <w:rPr>
                <w:rFonts w:cs="Arial"/>
                <w:szCs w:val="20"/>
              </w:rPr>
            </w:pPr>
            <w:r w:rsidRPr="008120A5">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0A5392" w14:textId="025ADF90" w:rsidR="008120A5" w:rsidRPr="008120A5" w:rsidRDefault="008120A5" w:rsidP="008120A5">
            <w:pPr>
              <w:rPr>
                <w:rFonts w:cs="Arial"/>
                <w:szCs w:val="20"/>
              </w:rPr>
            </w:pPr>
            <w:r w:rsidRPr="008120A5">
              <w:rPr>
                <w:rFonts w:cs="Arial"/>
                <w:szCs w:val="20"/>
              </w:rPr>
              <w:t>30</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634B66B" w14:textId="77777777" w:rsidR="008120A5" w:rsidRPr="008120A5" w:rsidRDefault="008120A5" w:rsidP="008120A5">
            <w:pPr>
              <w:rPr>
                <w:rFonts w:cs="Arial"/>
                <w:szCs w:val="20"/>
              </w:rPr>
            </w:pPr>
            <w:r w:rsidRPr="008120A5">
              <w:rPr>
                <w:rFonts w:cs="Arial"/>
                <w:szCs w:val="20"/>
              </w:rPr>
              <w:t>April 2014 Read Code Release following HSCIC review</w:t>
            </w:r>
          </w:p>
        </w:tc>
      </w:tr>
      <w:tr w:rsidR="008120A5" w14:paraId="490958F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741B19" w14:textId="77777777" w:rsidR="008120A5" w:rsidRPr="008120A5" w:rsidRDefault="008120A5" w:rsidP="008120A5">
            <w:pPr>
              <w:rPr>
                <w:rFonts w:cs="Arial"/>
                <w:szCs w:val="20"/>
              </w:rPr>
            </w:pPr>
            <w:r w:rsidRPr="008120A5">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5407722" w14:textId="4EEC06AB"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272028" w14:textId="77777777" w:rsidR="008120A5" w:rsidRPr="008120A5" w:rsidRDefault="008120A5" w:rsidP="008120A5">
            <w:pPr>
              <w:rPr>
                <w:rFonts w:cs="Arial"/>
                <w:szCs w:val="20"/>
              </w:rPr>
            </w:pPr>
            <w:r w:rsidRPr="008120A5">
              <w:rPr>
                <w:rFonts w:cs="Arial"/>
                <w:szCs w:val="20"/>
              </w:rPr>
              <w:t>October 2014 Read Code Release following HSCIC review</w:t>
            </w:r>
          </w:p>
        </w:tc>
      </w:tr>
      <w:tr w:rsidR="008120A5" w14:paraId="5A9D4DA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73C60" w14:textId="77777777" w:rsidR="008120A5" w:rsidRPr="008120A5" w:rsidRDefault="008120A5" w:rsidP="008120A5">
            <w:pPr>
              <w:rPr>
                <w:rFonts w:cs="Arial"/>
                <w:szCs w:val="20"/>
              </w:rPr>
            </w:pPr>
            <w:r w:rsidRPr="008120A5">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8C3E246" w14:textId="4908AA1B"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DCC887E" w14:textId="77777777" w:rsidR="008120A5" w:rsidRPr="008120A5" w:rsidRDefault="008120A5" w:rsidP="008120A5">
            <w:pPr>
              <w:rPr>
                <w:rFonts w:cs="Arial"/>
                <w:szCs w:val="20"/>
              </w:rPr>
            </w:pPr>
            <w:r w:rsidRPr="008120A5">
              <w:rPr>
                <w:rFonts w:cs="Arial"/>
                <w:szCs w:val="20"/>
              </w:rPr>
              <w:t>Signed off following review</w:t>
            </w:r>
          </w:p>
        </w:tc>
      </w:tr>
      <w:tr w:rsidR="008120A5" w14:paraId="548A82E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B8A727" w14:textId="77777777" w:rsidR="008120A5" w:rsidRPr="008120A5" w:rsidRDefault="008120A5" w:rsidP="008120A5">
            <w:pPr>
              <w:rPr>
                <w:rFonts w:cs="Arial"/>
                <w:szCs w:val="20"/>
              </w:rPr>
            </w:pPr>
            <w:r w:rsidRPr="008120A5">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F178CE" w14:textId="733E99A2" w:rsidR="008120A5" w:rsidRPr="008120A5" w:rsidRDefault="008120A5" w:rsidP="008120A5">
            <w:pPr>
              <w:rPr>
                <w:rFonts w:cs="Arial"/>
                <w:szCs w:val="20"/>
              </w:rPr>
            </w:pPr>
            <w:r w:rsidRPr="008120A5">
              <w:rPr>
                <w:rFonts w:cs="Arial"/>
                <w:szCs w:val="20"/>
              </w:rPr>
              <w:t>03</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FB4576B" w14:textId="77777777" w:rsidR="008120A5" w:rsidRPr="008120A5" w:rsidRDefault="008120A5" w:rsidP="008120A5">
            <w:pPr>
              <w:rPr>
                <w:rFonts w:cs="Arial"/>
                <w:szCs w:val="20"/>
              </w:rPr>
            </w:pPr>
            <w:r w:rsidRPr="008120A5">
              <w:rPr>
                <w:rFonts w:cs="Arial"/>
                <w:szCs w:val="20"/>
              </w:rPr>
              <w:t>April 2015 Read Code Release following HSCIC review</w:t>
            </w:r>
          </w:p>
        </w:tc>
      </w:tr>
      <w:tr w:rsidR="00061194" w14:paraId="0651F5B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9F4288" w14:textId="114BB4D6" w:rsidR="00061194" w:rsidRDefault="00061194" w:rsidP="008120A5">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C81A45" w14:textId="2065434C" w:rsidR="00061194" w:rsidRPr="008120A5" w:rsidRDefault="00061194" w:rsidP="008120A5">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A4B21D" w14:textId="67D36E02" w:rsidR="00061194" w:rsidRPr="008120A5" w:rsidRDefault="00061194" w:rsidP="008120A5">
            <w:pPr>
              <w:rPr>
                <w:rFonts w:cs="Arial"/>
                <w:szCs w:val="20"/>
              </w:rPr>
            </w:pPr>
            <w:r>
              <w:rPr>
                <w:rFonts w:cs="Arial"/>
                <w:szCs w:val="20"/>
              </w:rPr>
              <w:t>October 2015 and April 2016 code releases applied following NHS Digital review.</w:t>
            </w:r>
          </w:p>
        </w:tc>
      </w:tr>
      <w:tr w:rsidR="0050485F" w14:paraId="101D5EB8" w14:textId="77777777" w:rsidTr="00C246A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D2E367" w14:textId="672E92D7" w:rsidR="0050485F" w:rsidRDefault="0050485F" w:rsidP="008120A5">
            <w:pPr>
              <w:rPr>
                <w:rFonts w:cs="Arial"/>
                <w:szCs w:val="20"/>
              </w:rPr>
            </w:pPr>
            <w:r w:rsidRPr="00804B74">
              <w:t>INLIQ v37.0</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166ACF52" w14:textId="00C421F1" w:rsidR="0050485F" w:rsidRDefault="0050485F" w:rsidP="008120A5">
            <w:pPr>
              <w:rPr>
                <w:rFonts w:cs="Arial"/>
                <w:szCs w:val="20"/>
              </w:rPr>
            </w:pPr>
            <w:r w:rsidRPr="00804B74">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1AA03BA8" w14:textId="51330BED" w:rsidR="0050485F" w:rsidRDefault="0050485F" w:rsidP="00960C8E">
            <w:pPr>
              <w:rPr>
                <w:rFonts w:cs="Arial"/>
                <w:szCs w:val="20"/>
              </w:rPr>
            </w:pPr>
            <w:r w:rsidRPr="00804B74">
              <w:t>April 2017 Read Code Release following NHS Digital review</w:t>
            </w:r>
            <w:r w:rsidR="00960C8E">
              <w:t>.</w:t>
            </w:r>
          </w:p>
        </w:tc>
      </w:tr>
      <w:tr w:rsidR="00C06BB3" w:rsidRPr="00FF42FF" w14:paraId="661A0DD0" w14:textId="77777777" w:rsidTr="0016268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EC7B0A" w14:textId="77777777" w:rsidR="00C06BB3" w:rsidRPr="00C06BB3" w:rsidRDefault="00C06BB3" w:rsidP="00162686">
            <w:r w:rsidRPr="00C06BB3">
              <w:t>INLIQ v40.0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39028D" w14:textId="64A6A8D5" w:rsidR="00C06BB3" w:rsidRPr="00C06BB3" w:rsidRDefault="009F1203" w:rsidP="00162686">
            <w:r>
              <w:t>12 July</w:t>
            </w:r>
            <w:r w:rsidR="00C06BB3" w:rsidRPr="00C06BB3">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23C5D9" w14:textId="77777777" w:rsidR="00C06BB3" w:rsidRPr="00C06BB3" w:rsidRDefault="00C06BB3" w:rsidP="00162686">
            <w:r w:rsidRPr="00C06BB3">
              <w:t>April 2018 clinical code release applied following NHS Digital review.</w:t>
            </w:r>
          </w:p>
          <w:p w14:paraId="4669DB97" w14:textId="77777777" w:rsidR="00C06BB3" w:rsidRPr="009D1E79" w:rsidRDefault="00C06BB3" w:rsidP="00162686">
            <w:r w:rsidRPr="00C06BB3">
              <w:t>Note: These business rules use code clusters specified in SNOMED. These replace the Read V2 and CTV3 clusters used in earlier business rules.</w:t>
            </w:r>
          </w:p>
        </w:tc>
      </w:tr>
      <w:tr w:rsidR="001A1541" w:rsidRPr="00FF42FF" w14:paraId="25141431"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71479D" w14:textId="77777777" w:rsidR="001A1541" w:rsidRPr="001A1541" w:rsidRDefault="001A1541" w:rsidP="0055144E">
            <w:r w:rsidRPr="001A154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D51447" w14:textId="67810D57" w:rsidR="001A1541" w:rsidRPr="001A1541" w:rsidRDefault="00084CC1" w:rsidP="0055144E">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778AC9" w14:textId="77777777" w:rsidR="001A1541" w:rsidRPr="001A1541" w:rsidRDefault="001A1541" w:rsidP="0055144E">
            <w:r w:rsidRPr="001A1541">
              <w:t>October 2018 clinical code release applied following NHS Digital review.</w:t>
            </w:r>
          </w:p>
        </w:tc>
      </w:tr>
      <w:tr w:rsidR="00F8622E" w:rsidRPr="00FF42FF" w14:paraId="704579C5"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738424" w14:textId="0483F650" w:rsidR="00F8622E" w:rsidRPr="001A1541" w:rsidRDefault="00F8622E" w:rsidP="0055144E">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A1111F" w14:textId="134301E7" w:rsidR="00F8622E" w:rsidRDefault="009F4153" w:rsidP="0055144E">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F8A212" w14:textId="77777777" w:rsidR="00C00737" w:rsidRDefault="00F8622E" w:rsidP="0055144E">
            <w:pPr>
              <w:rPr>
                <w:rFonts w:cs="Arial"/>
                <w:szCs w:val="20"/>
              </w:rPr>
            </w:pPr>
            <w:r>
              <w:rPr>
                <w:rFonts w:cs="Arial"/>
                <w:szCs w:val="20"/>
              </w:rPr>
              <w:t>Signed off following review and negotiations.</w:t>
            </w:r>
          </w:p>
          <w:p w14:paraId="051ACD5F" w14:textId="1B0F6093" w:rsidR="00F8622E" w:rsidRPr="00F8622E" w:rsidRDefault="00C00737" w:rsidP="0055144E">
            <w:pPr>
              <w:rPr>
                <w:rFonts w:cs="Arial"/>
                <w:szCs w:val="20"/>
              </w:rPr>
            </w:pPr>
            <w:r>
              <w:rPr>
                <w:rFonts w:cs="Arial"/>
                <w:szCs w:val="20"/>
              </w:rPr>
              <w:t>June 2019 clinical code release applied following NHS Digital review.</w:t>
            </w:r>
          </w:p>
        </w:tc>
      </w:tr>
      <w:tr w:rsidR="00F40BF0" w:rsidRPr="00FF42FF" w14:paraId="15963969"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6F7F2" w14:textId="7F7CE403" w:rsidR="00F40BF0" w:rsidRDefault="00734BFE" w:rsidP="0055144E">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82D8C1" w14:textId="68928852" w:rsidR="00F40BF0" w:rsidRDefault="00734BFE" w:rsidP="0055144E">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C235C9" w14:textId="488F16B6" w:rsidR="00F40BF0" w:rsidRDefault="00F40BF0" w:rsidP="0055144E">
            <w:pPr>
              <w:rPr>
                <w:rFonts w:cs="Arial"/>
                <w:szCs w:val="20"/>
              </w:rPr>
            </w:pPr>
            <w:r>
              <w:rPr>
                <w:rFonts w:cs="Arial"/>
                <w:szCs w:val="20"/>
              </w:rPr>
              <w:t>2020/21 service updated following review and negotiations.</w:t>
            </w:r>
          </w:p>
        </w:tc>
      </w:tr>
      <w:tr w:rsidR="00893988" w:rsidRPr="00FF42FF" w14:paraId="18470F9F"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E2A7AB" w14:textId="07646182" w:rsidR="00893988" w:rsidRDefault="00893988" w:rsidP="0055144E">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6EE69" w14:textId="67369FD0" w:rsidR="00893988" w:rsidRDefault="003447D5" w:rsidP="0055144E">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352130" w14:textId="19CF971D" w:rsidR="00893988" w:rsidRDefault="00893988" w:rsidP="0055144E">
            <w:pPr>
              <w:rPr>
                <w:rFonts w:cs="Arial"/>
                <w:szCs w:val="20"/>
              </w:rPr>
            </w:pPr>
            <w:r>
              <w:rPr>
                <w:rFonts w:cs="Arial"/>
                <w:szCs w:val="20"/>
              </w:rPr>
              <w:t>Signed off following review and negotiations.</w:t>
            </w:r>
          </w:p>
        </w:tc>
      </w:tr>
      <w:tr w:rsidR="00A64149" w:rsidRPr="00FF42FF" w14:paraId="17199964" w14:textId="77777777" w:rsidTr="00A64149">
        <w:trPr>
          <w:trHeight w:val="227"/>
          <w:ins w:id="9" w:author="Ruth Johnson" w:date="2022-03-14T11:19: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E678BA" w14:textId="58E0EDFA" w:rsidR="00A64149" w:rsidRDefault="00A64149" w:rsidP="008116BE">
            <w:pPr>
              <w:rPr>
                <w:ins w:id="10" w:author="Ruth Johnson" w:date="2022-03-14T11:19:00Z"/>
              </w:rPr>
            </w:pPr>
            <w:ins w:id="11" w:author="Ruth Johnson" w:date="2022-03-14T11:19:00Z">
              <w:r>
                <w:t>INLIQ v47.0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2B22581" w14:textId="57FDE6CA" w:rsidR="00A64149" w:rsidRDefault="00BE386E" w:rsidP="008116BE">
            <w:pPr>
              <w:rPr>
                <w:ins w:id="12" w:author="Ruth Johnson" w:date="2022-03-14T11:19:00Z"/>
              </w:rPr>
            </w:pPr>
            <w:ins w:id="13" w:author="CASY2@hscic.gov.uk" w:date="2023-03-29T08:43:00Z">
              <w:r>
                <w:t>30 March 2023</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55869A" w14:textId="77777777" w:rsidR="00A64149" w:rsidRDefault="00A64149" w:rsidP="008116BE">
            <w:pPr>
              <w:rPr>
                <w:ins w:id="14" w:author="Ruth Johnson" w:date="2022-03-14T11:19:00Z"/>
                <w:rFonts w:cs="Arial"/>
                <w:szCs w:val="20"/>
              </w:rPr>
            </w:pPr>
            <w:ins w:id="15" w:author="Ruth Johnson" w:date="2022-03-14T11:19: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130971925"/>
      <w:r w:rsidRPr="00BE78D1">
        <w:t xml:space="preserve">2. </w:t>
      </w:r>
      <w:bookmarkEnd w:id="16"/>
      <w:r w:rsidR="004C0738">
        <w:t>Background</w:t>
      </w:r>
      <w:bookmarkEnd w:id="17"/>
      <w:bookmarkEnd w:id="18"/>
      <w:r w:rsidR="00716C30" w:rsidRPr="00BE78D1">
        <w:t xml:space="preserve"> </w:t>
      </w:r>
    </w:p>
    <w:p w14:paraId="5DB89B4A" w14:textId="6F55C59A" w:rsidR="00810819" w:rsidRDefault="00EC3E66" w:rsidP="000A09AB">
      <w:pPr>
        <w:pStyle w:val="Heading2"/>
        <w:numPr>
          <w:ilvl w:val="0"/>
          <w:numId w:val="16"/>
        </w:numPr>
        <w:spacing w:after="120"/>
        <w:ind w:left="426" w:hanging="437"/>
      </w:pPr>
      <w:bookmarkStart w:id="19" w:name="_Toc427937277"/>
      <w:bookmarkStart w:id="20" w:name="Notes"/>
      <w:bookmarkStart w:id="21" w:name="_Toc130971926"/>
      <w:r>
        <w:t xml:space="preserve">Document </w:t>
      </w:r>
      <w:r w:rsidR="002E0644">
        <w:t>p</w:t>
      </w:r>
      <w:r>
        <w:t>urpose</w:t>
      </w:r>
      <w:bookmarkEnd w:id="19"/>
      <w:bookmarkEnd w:id="21"/>
    </w:p>
    <w:p w14:paraId="1A100796" w14:textId="02C7FF1E" w:rsidR="00850BDD" w:rsidRPr="00850BDD" w:rsidRDefault="00850BDD" w:rsidP="000A09A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B35F4A">
        <w:rPr>
          <w:rFonts w:cs="Arial"/>
          <w:sz w:val="24"/>
        </w:rPr>
        <w:t>England</w:t>
      </w:r>
      <w:r w:rsidR="00B35F4A" w:rsidRPr="00850BDD">
        <w:rPr>
          <w:rFonts w:cs="Arial"/>
          <w:sz w:val="24"/>
        </w:rPr>
        <w:t xml:space="preserve"> Primary Care Domain </w:t>
      </w:r>
      <w:r w:rsidR="00F40BF0">
        <w:rPr>
          <w:rFonts w:cs="Arial"/>
          <w:sz w:val="24"/>
        </w:rPr>
        <w:t>General Practice Specification and Extraction Service</w:t>
      </w:r>
      <w:r w:rsidR="00734BFE">
        <w:rPr>
          <w:rFonts w:cs="Arial"/>
          <w:sz w:val="24"/>
        </w:rPr>
        <w:t xml:space="preserve"> (GPSES)</w:t>
      </w:r>
      <w:r w:rsidR="00893988">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154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A09AB">
      <w:pPr>
        <w:tabs>
          <w:tab w:val="left" w:pos="13892"/>
        </w:tabs>
        <w:rPr>
          <w:rFonts w:cs="Arial"/>
          <w:sz w:val="24"/>
        </w:rPr>
      </w:pPr>
    </w:p>
    <w:p w14:paraId="38E5A009" w14:textId="77777777" w:rsidR="00850BDD" w:rsidRPr="00850BDD" w:rsidRDefault="00850BDD" w:rsidP="000A09A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A09AB">
      <w:pPr>
        <w:tabs>
          <w:tab w:val="left" w:pos="13892"/>
        </w:tabs>
        <w:rPr>
          <w:sz w:val="24"/>
        </w:rPr>
      </w:pPr>
    </w:p>
    <w:p w14:paraId="1E52E98E" w14:textId="58A21EC4" w:rsidR="00850BDD" w:rsidRPr="00850BDD" w:rsidRDefault="00850BDD" w:rsidP="000A09A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862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7244">
        <w:rPr>
          <w:sz w:val="24"/>
        </w:rPr>
        <w:t>diagnosis</w:t>
      </w:r>
      <w:r w:rsidRPr="00850BDD">
        <w:rPr>
          <w:sz w:val="24"/>
        </w:rPr>
        <w:t xml:space="preserve"> based.</w:t>
      </w:r>
    </w:p>
    <w:p w14:paraId="5DB89B4C" w14:textId="77777777" w:rsidR="00EC3E66" w:rsidRDefault="00EC3E66" w:rsidP="000A09AB"/>
    <w:p w14:paraId="5DB89B4D" w14:textId="77777777" w:rsidR="00876F1F" w:rsidRDefault="00876F1F" w:rsidP="000A09AB"/>
    <w:p w14:paraId="5DB89B4E" w14:textId="185A7625" w:rsidR="00876F1F" w:rsidRDefault="00876F1F" w:rsidP="000A09AB">
      <w:pPr>
        <w:pStyle w:val="Heading2"/>
        <w:numPr>
          <w:ilvl w:val="0"/>
          <w:numId w:val="16"/>
        </w:numPr>
        <w:spacing w:after="120"/>
        <w:ind w:left="426" w:hanging="437"/>
      </w:pPr>
      <w:bookmarkStart w:id="22" w:name="_Toc427937278"/>
      <w:bookmarkStart w:id="23" w:name="_Toc130971927"/>
      <w:r>
        <w:t xml:space="preserve">Business </w:t>
      </w:r>
      <w:r w:rsidR="002E0644">
        <w:t>r</w:t>
      </w:r>
      <w:r>
        <w:t xml:space="preserve">ules </w:t>
      </w:r>
      <w:r w:rsidR="002E0644">
        <w:t>s</w:t>
      </w:r>
      <w:r>
        <w:t xml:space="preserve">upporting </w:t>
      </w:r>
      <w:r w:rsidR="002E0644">
        <w:t>i</w:t>
      </w:r>
      <w:r>
        <w:t>nformation</w:t>
      </w:r>
      <w:bookmarkEnd w:id="22"/>
      <w:bookmarkEnd w:id="23"/>
    </w:p>
    <w:p w14:paraId="6D86BC63" w14:textId="4CDD4A66" w:rsidR="00E7651F" w:rsidRDefault="00B90428" w:rsidP="000A09A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7640A">
        <w:rPr>
          <w:rFonts w:cs="Arial"/>
          <w:b w:val="0"/>
          <w:sz w:val="24"/>
          <w:szCs w:val="20"/>
          <w:u w:val="none"/>
        </w:rPr>
        <w:t>1.</w:t>
      </w:r>
      <w:r w:rsidR="00893988">
        <w:rPr>
          <w:rFonts w:cs="Arial"/>
          <w:b w:val="0"/>
          <w:sz w:val="24"/>
          <w:szCs w:val="20"/>
          <w:u w:val="none"/>
        </w:rPr>
        <w:t>6</w:t>
      </w:r>
      <w:r w:rsidR="005B0365">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CC1070" w14:textId="77777777" w:rsidR="00162686" w:rsidRDefault="00162686" w:rsidP="000A09AB">
      <w:pPr>
        <w:pStyle w:val="Title"/>
        <w:jc w:val="both"/>
        <w:rPr>
          <w:rStyle w:val="Hyperlink"/>
          <w:rFonts w:cs="Arial"/>
          <w:b w:val="0"/>
          <w:sz w:val="24"/>
          <w:szCs w:val="20"/>
        </w:rPr>
      </w:pPr>
    </w:p>
    <w:p w14:paraId="418A7E65" w14:textId="77777777" w:rsidR="00847F39" w:rsidRPr="00613CD1" w:rsidRDefault="00847F39" w:rsidP="00847F39">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0AAF8C46" w:rsidR="00297681" w:rsidRDefault="00F50A81" w:rsidP="000A09AB">
      <w:pPr>
        <w:pStyle w:val="Heading2"/>
        <w:numPr>
          <w:ilvl w:val="0"/>
          <w:numId w:val="16"/>
        </w:numPr>
        <w:spacing w:after="120"/>
        <w:ind w:left="426" w:hanging="437"/>
      </w:pPr>
      <w:bookmarkStart w:id="24" w:name="_Toc427937279"/>
      <w:bookmarkStart w:id="25" w:name="_Toc130971928"/>
      <w:r>
        <w:t xml:space="preserve">Clinical </w:t>
      </w:r>
      <w:r w:rsidR="002E0644">
        <w:t>c</w:t>
      </w:r>
      <w:r w:rsidR="00297681">
        <w:t>odes</w:t>
      </w:r>
      <w:bookmarkEnd w:id="24"/>
      <w:bookmarkEnd w:id="25"/>
    </w:p>
    <w:p w14:paraId="5982D6DA" w14:textId="77777777" w:rsidR="00720766" w:rsidRDefault="00720766" w:rsidP="00720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B794A02" w14:textId="77777777" w:rsidR="00720766" w:rsidRDefault="00720766" w:rsidP="00720766">
      <w:pPr>
        <w:pStyle w:val="Title"/>
        <w:jc w:val="left"/>
        <w:rPr>
          <w:rFonts w:cs="Arial"/>
          <w:b w:val="0"/>
          <w:sz w:val="24"/>
          <w:szCs w:val="20"/>
          <w:u w:val="none"/>
        </w:rPr>
      </w:pPr>
    </w:p>
    <w:p w14:paraId="1923AFAB" w14:textId="66A2A2E8" w:rsidR="00FA732D" w:rsidRPr="00C46200" w:rsidRDefault="002212C7" w:rsidP="00C46200">
      <w:pPr>
        <w:rPr>
          <w:b/>
          <w:bCs/>
          <w:u w:val="single"/>
        </w:rPr>
      </w:pPr>
      <w:r>
        <w:rPr>
          <w:rFonts w:cs="Arial"/>
          <w:sz w:val="24"/>
          <w:szCs w:val="20"/>
        </w:rPr>
        <w:t xml:space="preserve">Please note the content of clinical and drug refsets are subject to change over the course of a year. Drug refsets have the scope to be updated every 4 weeks. </w:t>
      </w:r>
      <w:r w:rsidRPr="00B2497F">
        <w:rPr>
          <w:rFonts w:cs="Arial"/>
          <w:sz w:val="24"/>
          <w:szCs w:val="20"/>
        </w:rPr>
        <w:t>The content of clinical refsets is dynamic, and will be updated several times throughout the year.</w:t>
      </w:r>
      <w:r>
        <w:rPr>
          <w:rFonts w:cs="Arial"/>
          <w:sz w:val="24"/>
          <w:szCs w:val="20"/>
        </w:rPr>
        <w:t xml:space="preserve"> The latest content of refsets can be accessed using the files from </w:t>
      </w:r>
      <w:hyperlink r:id="rId16" w:history="1">
        <w:r w:rsidR="00851244">
          <w:rPr>
            <w:rStyle w:val="Hyperlink"/>
            <w:rFonts w:cs="Arial"/>
            <w:sz w:val="24"/>
            <w:szCs w:val="20"/>
          </w:rPr>
          <w:t>Technology Reference data Update Distribution (TRUD)</w:t>
        </w:r>
      </w:hyperlink>
      <w:r w:rsidR="005121CC">
        <w:rPr>
          <w:rFonts w:cs="Arial"/>
          <w:sz w:val="24"/>
          <w:szCs w:val="20"/>
        </w:rPr>
        <w:t xml:space="preserve"> or </w:t>
      </w:r>
      <w:hyperlink r:id="rId17" w:history="1">
        <w:r w:rsidR="00FA732D" w:rsidRPr="00A805B2">
          <w:rPr>
            <w:rStyle w:val="Hyperlink"/>
            <w:rFonts w:cs="Arial"/>
            <w:sz w:val="24"/>
            <w:szCs w:val="20"/>
          </w:rPr>
          <w:t>Primary Care Domain Reference Set Portal</w:t>
        </w:r>
      </w:hyperlink>
      <w:r w:rsidR="00FA732D">
        <w:rPr>
          <w:rStyle w:val="Hyperlink"/>
          <w:rFonts w:cs="Arial"/>
          <w:sz w:val="24"/>
          <w:szCs w:val="20"/>
        </w:rPr>
        <w:t>.</w:t>
      </w:r>
    </w:p>
    <w:p w14:paraId="4718D5EA" w14:textId="58E84F16" w:rsidR="00720766" w:rsidRDefault="00720766" w:rsidP="00720766">
      <w:pPr>
        <w:pStyle w:val="Title"/>
        <w:jc w:val="left"/>
        <w:rPr>
          <w:rFonts w:cs="Arial"/>
          <w:b w:val="0"/>
          <w:sz w:val="24"/>
          <w:szCs w:val="20"/>
          <w:u w:val="none"/>
        </w:rPr>
      </w:pPr>
    </w:p>
    <w:p w14:paraId="5DB89B56" w14:textId="77777777" w:rsidR="00876F1F" w:rsidRDefault="00876F1F" w:rsidP="000A09AB">
      <w:pPr>
        <w:pStyle w:val="Title"/>
        <w:jc w:val="left"/>
        <w:rPr>
          <w:rFonts w:cs="Arial"/>
          <w:b w:val="0"/>
          <w:szCs w:val="20"/>
          <w:u w:val="none"/>
        </w:rPr>
      </w:pPr>
    </w:p>
    <w:p w14:paraId="5DB89B57" w14:textId="77777777" w:rsidR="00876F1F" w:rsidRDefault="00876F1F" w:rsidP="000A09AB">
      <w:pPr>
        <w:pStyle w:val="Title"/>
        <w:jc w:val="left"/>
        <w:rPr>
          <w:rFonts w:cs="Arial"/>
          <w:b w:val="0"/>
          <w:szCs w:val="20"/>
          <w:u w:val="none"/>
        </w:rPr>
      </w:pPr>
    </w:p>
    <w:p w14:paraId="5DB89B58" w14:textId="77777777" w:rsidR="00876F1F" w:rsidRDefault="00876F1F" w:rsidP="000A09AB">
      <w:pPr>
        <w:pStyle w:val="Heading2"/>
        <w:numPr>
          <w:ilvl w:val="0"/>
          <w:numId w:val="16"/>
        </w:numPr>
        <w:spacing w:after="120"/>
        <w:ind w:left="426" w:hanging="437"/>
      </w:pPr>
      <w:bookmarkStart w:id="26" w:name="_Toc427937280"/>
      <w:bookmarkStart w:id="27" w:name="_Toc130971929"/>
      <w:r>
        <w:t>Guidance</w:t>
      </w:r>
      <w:bookmarkEnd w:id="26"/>
      <w:bookmarkEnd w:id="27"/>
    </w:p>
    <w:p w14:paraId="71B28744" w14:textId="157BDBB0" w:rsidR="00C57998" w:rsidRDefault="00876F1F" w:rsidP="000A09A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20766">
        <w:rPr>
          <w:rFonts w:cs="Arial"/>
          <w:b w:val="0"/>
          <w:sz w:val="24"/>
          <w:szCs w:val="20"/>
          <w:u w:val="none"/>
        </w:rPr>
        <w:t>England</w:t>
      </w:r>
      <w:r w:rsidR="00720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2C49A80" w14:textId="77777777" w:rsidR="00280FFB" w:rsidRPr="00280FFB" w:rsidRDefault="00280FFB" w:rsidP="000A09AB">
      <w:pPr>
        <w:pStyle w:val="Title"/>
        <w:jc w:val="left"/>
        <w:rPr>
          <w:b w:val="0"/>
          <w:sz w:val="24"/>
          <w:u w:val="none"/>
        </w:rPr>
      </w:pPr>
    </w:p>
    <w:p w14:paraId="27F480AB" w14:textId="77777777" w:rsidR="00720766" w:rsidRPr="00E5076B" w:rsidRDefault="00C60537" w:rsidP="00720766">
      <w:pPr>
        <w:rPr>
          <w:rFonts w:asciiTheme="minorHAnsi" w:hAnsiTheme="minorHAnsi" w:cstheme="minorHAnsi"/>
          <w:sz w:val="24"/>
        </w:rPr>
      </w:pPr>
      <w:hyperlink r:id="rId18" w:history="1">
        <w:r w:rsidR="00720766"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51193DA5" w:rsidR="00716C30" w:rsidRPr="00BE78D1" w:rsidRDefault="005531E5" w:rsidP="00BE78D1">
      <w:pPr>
        <w:pStyle w:val="Heading1"/>
      </w:pPr>
      <w:bookmarkStart w:id="28" w:name="_Toc422986665"/>
      <w:bookmarkStart w:id="29" w:name="_Toc427937281"/>
      <w:bookmarkStart w:id="30" w:name="_Toc130971930"/>
      <w:bookmarkEnd w:id="20"/>
      <w:r w:rsidRPr="00BE78D1">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DB89B60" w14:textId="57BEA881" w:rsidR="006B31CE" w:rsidRDefault="00E83F01" w:rsidP="001C6113">
      <w:pPr>
        <w:pStyle w:val="Heading2"/>
        <w:numPr>
          <w:ilvl w:val="0"/>
          <w:numId w:val="10"/>
        </w:numPr>
        <w:ind w:left="851" w:hanging="851"/>
      </w:pPr>
      <w:bookmarkStart w:id="31" w:name="_Toc427937282"/>
      <w:bookmarkStart w:id="32" w:name="_Toc422986667"/>
      <w:bookmarkStart w:id="33" w:name="_Toc130971931"/>
      <w:r>
        <w:t>Qualifying</w:t>
      </w:r>
      <w:r w:rsidR="00A77A5B">
        <w:t xml:space="preserve"> </w:t>
      </w:r>
      <w:r w:rsidR="002E0644">
        <w:t>d</w:t>
      </w:r>
      <w:r w:rsidR="00A77A5B">
        <w:t>ates</w:t>
      </w:r>
      <w:bookmarkEnd w:id="33"/>
      <w:r w:rsidR="00A77A5B">
        <w:t xml:space="preserve"> </w:t>
      </w:r>
      <w:bookmarkEnd w:id="3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31"/>
        <w:gridCol w:w="2167"/>
        <w:gridCol w:w="7624"/>
        <w:gridCol w:w="2218"/>
      </w:tblGrid>
      <w:tr w:rsidR="006E4600" w:rsidRPr="00493FC5" w14:paraId="5DB89B68" w14:textId="77777777" w:rsidTr="005B0365">
        <w:trPr>
          <w:cantSplit/>
          <w:trHeight w:val="690"/>
          <w:tblHeader/>
        </w:trPr>
        <w:tc>
          <w:tcPr>
            <w:tcW w:w="1831" w:type="dxa"/>
            <w:shd w:val="clear" w:color="auto" w:fill="424D58"/>
            <w:vAlign w:val="center"/>
          </w:tcPr>
          <w:p w14:paraId="5DB89B65" w14:textId="77777777" w:rsidR="006E4600" w:rsidRPr="0093603A" w:rsidRDefault="006E4600" w:rsidP="006E4600">
            <w:pPr>
              <w:pStyle w:val="Heading4"/>
              <w:keepNext w:val="0"/>
              <w:rPr>
                <w:b w:val="0"/>
                <w:color w:val="FAFCFC" w:themeColor="background1"/>
              </w:rPr>
            </w:pPr>
            <w:r w:rsidRPr="0093603A">
              <w:rPr>
                <w:b w:val="0"/>
                <w:color w:val="FAFCFC" w:themeColor="background1"/>
              </w:rPr>
              <w:t>Term</w:t>
            </w:r>
          </w:p>
        </w:tc>
        <w:tc>
          <w:tcPr>
            <w:tcW w:w="2167" w:type="dxa"/>
            <w:shd w:val="clear" w:color="auto" w:fill="424D58"/>
            <w:vAlign w:val="center"/>
          </w:tcPr>
          <w:p w14:paraId="7E44B239" w14:textId="09D288BB" w:rsidR="006E4600" w:rsidRPr="00493FC5" w:rsidRDefault="006E4600" w:rsidP="006E4600">
            <w:pPr>
              <w:ind w:left="34"/>
              <w:rPr>
                <w:rFonts w:cs="Arial"/>
                <w:color w:val="FAFCFC" w:themeColor="background1"/>
                <w:szCs w:val="20"/>
              </w:rPr>
            </w:pPr>
            <w:r>
              <w:rPr>
                <w:rFonts w:cs="Arial"/>
                <w:color w:val="FAFCFC" w:themeColor="background1"/>
                <w:szCs w:val="20"/>
              </w:rPr>
              <w:t>Description</w:t>
            </w:r>
          </w:p>
        </w:tc>
        <w:tc>
          <w:tcPr>
            <w:tcW w:w="7624" w:type="dxa"/>
            <w:shd w:val="clear" w:color="auto" w:fill="424D58"/>
            <w:vAlign w:val="center"/>
          </w:tcPr>
          <w:p w14:paraId="5DB89B66" w14:textId="236F4206" w:rsidR="006E4600" w:rsidRPr="00493FC5" w:rsidRDefault="006E4600" w:rsidP="006E4600">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983AF50" w:rsidR="006E4600" w:rsidRPr="002E0644" w:rsidRDefault="006E4600" w:rsidP="006E4600">
            <w:pPr>
              <w:rPr>
                <w:rFonts w:cs="Arial"/>
                <w:color w:val="FAFCFC" w:themeColor="background1"/>
                <w:szCs w:val="20"/>
              </w:rPr>
            </w:pPr>
            <w:r w:rsidRPr="002E0644">
              <w:rPr>
                <w:rFonts w:cs="Arial"/>
                <w:color w:val="FAFCFC" w:themeColor="background1"/>
                <w:szCs w:val="20"/>
              </w:rPr>
              <w:t xml:space="preserve">Timeframe for this </w:t>
            </w:r>
            <w:r w:rsidR="00BB6F03">
              <w:rPr>
                <w:rFonts w:cs="Arial"/>
                <w:color w:val="FAFCFC" w:themeColor="background1"/>
                <w:szCs w:val="20"/>
              </w:rPr>
              <w:t>s</w:t>
            </w:r>
            <w:r w:rsidRPr="002E0644">
              <w:rPr>
                <w:rFonts w:cs="Arial"/>
                <w:color w:val="FAFCFC" w:themeColor="background1"/>
                <w:szCs w:val="20"/>
              </w:rPr>
              <w:t>ervice</w:t>
            </w:r>
          </w:p>
        </w:tc>
      </w:tr>
      <w:tr w:rsidR="006E4600" w:rsidRPr="00493FC5" w14:paraId="5DB89B6C" w14:textId="77777777" w:rsidTr="005B0365">
        <w:trPr>
          <w:cantSplit/>
          <w:trHeight w:val="20"/>
        </w:trPr>
        <w:tc>
          <w:tcPr>
            <w:tcW w:w="1831" w:type="dxa"/>
            <w:vAlign w:val="center"/>
          </w:tcPr>
          <w:p w14:paraId="5DB89B69" w14:textId="703450C1" w:rsidR="006E4600" w:rsidRPr="00CD3129" w:rsidRDefault="00C60537" w:rsidP="006E4600">
            <w:pPr>
              <w:pStyle w:val="Heading4"/>
              <w:keepNext w:val="0"/>
              <w:rPr>
                <w:b w:val="0"/>
                <w:color w:val="auto"/>
              </w:rPr>
            </w:pPr>
            <w:sdt>
              <w:sdtPr>
                <w:rPr>
                  <w:b w:val="0"/>
                  <w:color w:val="auto"/>
                </w:rPr>
                <w:id w:val="-259522192"/>
              </w:sdtPr>
              <w:sdtEndPr/>
              <w:sdtContent>
                <w:r w:rsidR="006E4600" w:rsidRPr="00CD3129">
                  <w:rPr>
                    <w:b w:val="0"/>
                    <w:color w:val="auto"/>
                  </w:rPr>
                  <w:t>QSSD</w:t>
                </w:r>
              </w:sdtContent>
            </w:sdt>
          </w:p>
        </w:tc>
        <w:tc>
          <w:tcPr>
            <w:tcW w:w="2167" w:type="dxa"/>
            <w:vAlign w:val="center"/>
          </w:tcPr>
          <w:p w14:paraId="4D404752" w14:textId="7C66542C" w:rsidR="006E4600" w:rsidRPr="00493FC5" w:rsidRDefault="006E4600" w:rsidP="006E4600">
            <w:pPr>
              <w:ind w:left="34"/>
              <w:rPr>
                <w:rFonts w:cs="Arial"/>
                <w:szCs w:val="20"/>
              </w:rPr>
            </w:pPr>
            <w:r w:rsidRPr="006E4600">
              <w:rPr>
                <w:rFonts w:cs="Arial"/>
                <w:szCs w:val="20"/>
              </w:rPr>
              <w:t>Quality Service Start Date</w:t>
            </w:r>
          </w:p>
        </w:tc>
        <w:tc>
          <w:tcPr>
            <w:tcW w:w="7624" w:type="dxa"/>
            <w:vAlign w:val="center"/>
          </w:tcPr>
          <w:p w14:paraId="5DB89B6A" w14:textId="2C7630F1" w:rsidR="006E4600" w:rsidRPr="00493FC5" w:rsidRDefault="006E4600" w:rsidP="006E4600">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2E27BABF" w:rsidR="006E4600" w:rsidRPr="002E0644" w:rsidRDefault="00C60537" w:rsidP="006E4600">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4" w:author="Ross Ambler" w:date="2022-04-12T15:43:00Z">
                  <w:r w:rsidR="00A64149" w:rsidDel="003447D5">
                    <w:rPr>
                      <w:rFonts w:cs="Arial"/>
                      <w:szCs w:val="20"/>
                    </w:rPr>
                    <w:delText>01/04/2021</w:delText>
                  </w:r>
                </w:del>
                <w:ins w:id="35" w:author="Ross Ambler" w:date="2022-04-12T15:43:00Z">
                  <w:r w:rsidR="003447D5">
                    <w:rPr>
                      <w:rFonts w:cs="Arial"/>
                      <w:szCs w:val="20"/>
                    </w:rPr>
                    <w:t>01/04/2022</w:t>
                  </w:r>
                </w:ins>
              </w:sdtContent>
            </w:sdt>
          </w:p>
        </w:tc>
      </w:tr>
      <w:tr w:rsidR="006E4600" w:rsidRPr="00493FC5" w14:paraId="5DB89B70" w14:textId="77777777" w:rsidTr="005B0365">
        <w:trPr>
          <w:cantSplit/>
          <w:trHeight w:val="20"/>
        </w:trPr>
        <w:tc>
          <w:tcPr>
            <w:tcW w:w="1831" w:type="dxa"/>
            <w:vAlign w:val="center"/>
          </w:tcPr>
          <w:p w14:paraId="5DB89B6D" w14:textId="7A548ADF" w:rsidR="006E4600" w:rsidRPr="00CD3129" w:rsidRDefault="00C60537" w:rsidP="006E4600">
            <w:pPr>
              <w:pStyle w:val="Heading4"/>
              <w:keepNext w:val="0"/>
              <w:rPr>
                <w:b w:val="0"/>
                <w:color w:val="auto"/>
              </w:rPr>
            </w:pPr>
            <w:sdt>
              <w:sdtPr>
                <w:rPr>
                  <w:b w:val="0"/>
                  <w:color w:val="auto"/>
                </w:rPr>
                <w:id w:val="-504369723"/>
              </w:sdtPr>
              <w:sdtEndPr/>
              <w:sdtContent>
                <w:r w:rsidR="006E4600" w:rsidRPr="00CD3129">
                  <w:rPr>
                    <w:b w:val="0"/>
                    <w:color w:val="auto"/>
                  </w:rPr>
                  <w:t>QSED</w:t>
                </w:r>
              </w:sdtContent>
            </w:sdt>
          </w:p>
        </w:tc>
        <w:tc>
          <w:tcPr>
            <w:tcW w:w="2167" w:type="dxa"/>
            <w:vAlign w:val="center"/>
          </w:tcPr>
          <w:p w14:paraId="439D8530" w14:textId="723EA72F" w:rsidR="006E4600" w:rsidRPr="00493FC5" w:rsidRDefault="006E4600" w:rsidP="006E4600">
            <w:pPr>
              <w:ind w:left="34"/>
              <w:rPr>
                <w:rFonts w:cs="Arial"/>
                <w:szCs w:val="20"/>
              </w:rPr>
            </w:pPr>
            <w:r w:rsidRPr="006E4600">
              <w:rPr>
                <w:rFonts w:cs="Arial"/>
                <w:szCs w:val="20"/>
              </w:rPr>
              <w:t>Quality Service End Date</w:t>
            </w:r>
          </w:p>
        </w:tc>
        <w:tc>
          <w:tcPr>
            <w:tcW w:w="7624" w:type="dxa"/>
            <w:vAlign w:val="center"/>
          </w:tcPr>
          <w:p w14:paraId="5DB89B6E" w14:textId="35FCF05A" w:rsidR="006E4600" w:rsidRPr="00493FC5" w:rsidRDefault="006E4600" w:rsidP="006E4600">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7060A769" w:rsidR="006E4600" w:rsidRPr="002E0644" w:rsidRDefault="00C60537" w:rsidP="006E4600">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36" w:author="Ruth Johnson" w:date="2022-03-14T11:20:00Z">
                  <w:r w:rsidR="00A64149" w:rsidDel="00A64149">
                    <w:rPr>
                      <w:rFonts w:cs="Arial"/>
                      <w:szCs w:val="20"/>
                    </w:rPr>
                    <w:delText>31/03/2022</w:delText>
                  </w:r>
                </w:del>
                <w:ins w:id="37" w:author="Ruth Johnson" w:date="2022-03-14T11:20:00Z">
                  <w:r w:rsidR="00A64149">
                    <w:rPr>
                      <w:rFonts w:cs="Arial"/>
                      <w:szCs w:val="20"/>
                    </w:rPr>
                    <w:t>31/03/2023</w:t>
                  </w:r>
                </w:ins>
              </w:sdtContent>
            </w:sdt>
          </w:p>
        </w:tc>
      </w:tr>
      <w:tr w:rsidR="006E4600" w:rsidRPr="00493FC5" w14:paraId="5DB89B74" w14:textId="77777777" w:rsidTr="005B0365">
        <w:trPr>
          <w:cantSplit/>
          <w:trHeight w:val="20"/>
        </w:trPr>
        <w:tc>
          <w:tcPr>
            <w:tcW w:w="1831" w:type="dxa"/>
            <w:vAlign w:val="center"/>
          </w:tcPr>
          <w:p w14:paraId="5DB89B71" w14:textId="77777777" w:rsidR="006E4600" w:rsidRPr="00CD3129" w:rsidRDefault="006E4600" w:rsidP="006E4600">
            <w:pPr>
              <w:pStyle w:val="Heading4"/>
              <w:keepNext w:val="0"/>
              <w:rPr>
                <w:b w:val="0"/>
                <w:color w:val="auto"/>
              </w:rPr>
            </w:pPr>
            <w:r w:rsidRPr="00CD3129">
              <w:rPr>
                <w:b w:val="0"/>
                <w:color w:val="auto"/>
              </w:rPr>
              <w:t>Quality Service Period</w:t>
            </w:r>
          </w:p>
        </w:tc>
        <w:tc>
          <w:tcPr>
            <w:tcW w:w="2167" w:type="dxa"/>
            <w:vAlign w:val="center"/>
          </w:tcPr>
          <w:p w14:paraId="0519E16A" w14:textId="780E4752" w:rsidR="006E4600" w:rsidRPr="00493FC5" w:rsidRDefault="006E4600" w:rsidP="006E4600">
            <w:pPr>
              <w:ind w:left="34"/>
              <w:rPr>
                <w:rFonts w:cs="Arial"/>
                <w:szCs w:val="20"/>
              </w:rPr>
            </w:pPr>
            <w:r w:rsidRPr="006E4600">
              <w:rPr>
                <w:rFonts w:cs="Arial"/>
                <w:szCs w:val="20"/>
              </w:rPr>
              <w:t>Quality Service Period</w:t>
            </w:r>
          </w:p>
        </w:tc>
        <w:tc>
          <w:tcPr>
            <w:tcW w:w="7624" w:type="dxa"/>
            <w:vAlign w:val="center"/>
          </w:tcPr>
          <w:p w14:paraId="5DB89B72" w14:textId="0D0B49C6" w:rsidR="006E4600" w:rsidRPr="00493FC5" w:rsidRDefault="006E4600" w:rsidP="006E4600">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37B31F3" w:rsidR="006E4600" w:rsidRPr="002E0644" w:rsidRDefault="006E4600" w:rsidP="006E4600">
            <w:pPr>
              <w:rPr>
                <w:rFonts w:cs="Arial"/>
                <w:szCs w:val="20"/>
              </w:rPr>
            </w:pPr>
            <w:r w:rsidRPr="002E0644">
              <w:rPr>
                <w:rFonts w:cs="Arial"/>
                <w:szCs w:val="20"/>
              </w:rPr>
              <w:t>The time period between the QSSD and the QSED (inclusive).</w:t>
            </w:r>
          </w:p>
        </w:tc>
      </w:tr>
      <w:tr w:rsidR="006E4600" w:rsidRPr="00493FC5" w14:paraId="5DB89B78" w14:textId="77777777" w:rsidTr="005B0365">
        <w:trPr>
          <w:cantSplit/>
          <w:trHeight w:val="20"/>
        </w:trPr>
        <w:tc>
          <w:tcPr>
            <w:tcW w:w="1831" w:type="dxa"/>
            <w:vAlign w:val="center"/>
          </w:tcPr>
          <w:p w14:paraId="5DB89B75" w14:textId="77777777" w:rsidR="006E4600" w:rsidRPr="00CD3129" w:rsidRDefault="006E4600" w:rsidP="006E4600">
            <w:pPr>
              <w:pStyle w:val="Heading4"/>
              <w:keepNext w:val="0"/>
              <w:rPr>
                <w:b w:val="0"/>
                <w:color w:val="auto"/>
              </w:rPr>
            </w:pPr>
            <w:r w:rsidRPr="00CD3129">
              <w:rPr>
                <w:b w:val="0"/>
                <w:color w:val="auto"/>
              </w:rPr>
              <w:t>Quality Service Data Extract Frequency</w:t>
            </w:r>
          </w:p>
        </w:tc>
        <w:tc>
          <w:tcPr>
            <w:tcW w:w="2167" w:type="dxa"/>
            <w:vAlign w:val="center"/>
          </w:tcPr>
          <w:p w14:paraId="2B611EE8" w14:textId="28413C4F" w:rsidR="006E4600" w:rsidRPr="00493FC5" w:rsidRDefault="006E4600" w:rsidP="006E4600">
            <w:pPr>
              <w:ind w:left="34"/>
              <w:rPr>
                <w:rFonts w:cs="Arial"/>
                <w:szCs w:val="20"/>
              </w:rPr>
            </w:pPr>
            <w:r w:rsidRPr="006E4600">
              <w:rPr>
                <w:rFonts w:cs="Arial"/>
                <w:szCs w:val="20"/>
              </w:rPr>
              <w:t>Quality Service Data Extract Frequency</w:t>
            </w:r>
          </w:p>
        </w:tc>
        <w:tc>
          <w:tcPr>
            <w:tcW w:w="7624" w:type="dxa"/>
            <w:vAlign w:val="center"/>
          </w:tcPr>
          <w:p w14:paraId="5DB89B76" w14:textId="4CE940A0" w:rsidR="006E4600" w:rsidRPr="00493FC5" w:rsidRDefault="006E4600" w:rsidP="006E4600">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6DA22AD" w:rsidR="006E4600" w:rsidRPr="002E0644" w:rsidRDefault="00C60537" w:rsidP="006E460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E4600" w:rsidRPr="002E0644">
                  <w:rPr>
                    <w:rFonts w:cs="Arial"/>
                    <w:szCs w:val="20"/>
                  </w:rPr>
                  <w:t>Annual</w:t>
                </w:r>
              </w:sdtContent>
            </w:sdt>
          </w:p>
        </w:tc>
      </w:tr>
      <w:tr w:rsidR="006E4600" w:rsidRPr="003423AA" w14:paraId="5DB89B7C" w14:textId="77777777" w:rsidTr="005B0365">
        <w:trPr>
          <w:cantSplit/>
          <w:trHeight w:val="20"/>
        </w:trPr>
        <w:tc>
          <w:tcPr>
            <w:tcW w:w="1831" w:type="dxa"/>
            <w:vAlign w:val="center"/>
          </w:tcPr>
          <w:p w14:paraId="5DB89B79" w14:textId="77777777" w:rsidR="006E4600" w:rsidRPr="003423AA" w:rsidRDefault="006E4600" w:rsidP="006E4600">
            <w:pPr>
              <w:pStyle w:val="Heading4"/>
              <w:keepNext w:val="0"/>
              <w:rPr>
                <w:b w:val="0"/>
                <w:color w:val="auto"/>
              </w:rPr>
            </w:pPr>
            <w:r w:rsidRPr="003423AA">
              <w:rPr>
                <w:b w:val="0"/>
                <w:color w:val="auto"/>
              </w:rPr>
              <w:t>Quality Service Payment Period</w:t>
            </w:r>
          </w:p>
        </w:tc>
        <w:tc>
          <w:tcPr>
            <w:tcW w:w="2167" w:type="dxa"/>
            <w:vAlign w:val="center"/>
          </w:tcPr>
          <w:p w14:paraId="2D3BF8D9" w14:textId="6314069A" w:rsidR="006E4600" w:rsidRPr="003423AA" w:rsidRDefault="006E4600" w:rsidP="006E4600">
            <w:pPr>
              <w:ind w:left="34"/>
              <w:rPr>
                <w:rFonts w:cs="Arial"/>
                <w:szCs w:val="20"/>
              </w:rPr>
            </w:pPr>
            <w:r w:rsidRPr="006E4600">
              <w:rPr>
                <w:rFonts w:cs="Arial"/>
                <w:szCs w:val="20"/>
              </w:rPr>
              <w:t>Quality Service Payment Period</w:t>
            </w:r>
          </w:p>
        </w:tc>
        <w:tc>
          <w:tcPr>
            <w:tcW w:w="7624" w:type="dxa"/>
            <w:vAlign w:val="center"/>
          </w:tcPr>
          <w:p w14:paraId="5DB89B7A" w14:textId="47EB6985" w:rsidR="006E4600" w:rsidRPr="003423AA" w:rsidRDefault="006E4600" w:rsidP="006E4600">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4F982BDE" w:rsidR="006E4600" w:rsidRPr="002E0644" w:rsidRDefault="00C60537" w:rsidP="006E460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E4600" w:rsidRPr="002E0644">
                  <w:rPr>
                    <w:rFonts w:cs="Arial"/>
                    <w:szCs w:val="20"/>
                  </w:rPr>
                  <w:t>N/A – there are no payments associated with this Quality Service.</w:t>
                </w:r>
              </w:sdtContent>
            </w:sdt>
          </w:p>
        </w:tc>
      </w:tr>
      <w:tr w:rsidR="006E4600" w:rsidRPr="003423AA" w14:paraId="08EAF33E" w14:textId="77777777" w:rsidTr="005B0365">
        <w:trPr>
          <w:cantSplit/>
          <w:trHeight w:val="20"/>
        </w:trPr>
        <w:tc>
          <w:tcPr>
            <w:tcW w:w="1831" w:type="dxa"/>
            <w:vAlign w:val="center"/>
          </w:tcPr>
          <w:p w14:paraId="54C59DEE" w14:textId="13ED168C" w:rsidR="006E4600" w:rsidRPr="003423AA" w:rsidRDefault="00C60537" w:rsidP="006E4600">
            <w:pPr>
              <w:pStyle w:val="Heading4"/>
              <w:keepNext w:val="0"/>
              <w:rPr>
                <w:b w:val="0"/>
                <w:color w:val="auto"/>
              </w:rPr>
            </w:pPr>
            <w:sdt>
              <w:sdtPr>
                <w:rPr>
                  <w:b w:val="0"/>
                  <w:color w:val="auto"/>
                </w:rPr>
                <w:id w:val="-533346297"/>
              </w:sdtPr>
              <w:sdtEndPr/>
              <w:sdtContent>
                <w:r w:rsidR="006E4600" w:rsidRPr="003423AA">
                  <w:rPr>
                    <w:b w:val="0"/>
                    <w:color w:val="auto"/>
                  </w:rPr>
                  <w:t>PPSD</w:t>
                </w:r>
              </w:sdtContent>
            </w:sdt>
          </w:p>
        </w:tc>
        <w:tc>
          <w:tcPr>
            <w:tcW w:w="2167" w:type="dxa"/>
            <w:vAlign w:val="center"/>
          </w:tcPr>
          <w:p w14:paraId="03B8D03A" w14:textId="0B47259C" w:rsidR="006E4600" w:rsidRPr="003423AA" w:rsidRDefault="006E4600" w:rsidP="006E4600">
            <w:pPr>
              <w:ind w:left="34"/>
              <w:rPr>
                <w:rFonts w:cs="Arial"/>
                <w:szCs w:val="20"/>
              </w:rPr>
            </w:pPr>
            <w:r w:rsidRPr="006E4600">
              <w:rPr>
                <w:rFonts w:cs="Arial"/>
                <w:szCs w:val="20"/>
              </w:rPr>
              <w:t>Payment Period Start Date</w:t>
            </w:r>
          </w:p>
        </w:tc>
        <w:tc>
          <w:tcPr>
            <w:tcW w:w="7624" w:type="dxa"/>
            <w:vAlign w:val="center"/>
          </w:tcPr>
          <w:p w14:paraId="3C4892D8" w14:textId="70C65507" w:rsidR="006E4600" w:rsidRPr="003423AA" w:rsidRDefault="006E4600" w:rsidP="006E460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34F421A" w:rsidR="006E4600" w:rsidRPr="002E0644" w:rsidRDefault="006E4600" w:rsidP="006E4600">
            <w:pPr>
              <w:rPr>
                <w:rFonts w:cs="Arial"/>
                <w:szCs w:val="20"/>
              </w:rPr>
            </w:pPr>
            <w:r w:rsidRPr="002E0644">
              <w:rPr>
                <w:rFonts w:cs="Arial"/>
                <w:szCs w:val="20"/>
              </w:rPr>
              <w:t>Date not used in this ruleset.</w:t>
            </w:r>
          </w:p>
        </w:tc>
      </w:tr>
      <w:bookmarkStart w:id="38" w:name="_PPED"/>
      <w:bookmarkEnd w:id="38"/>
      <w:tr w:rsidR="00D1148B" w:rsidRPr="003423AA" w14:paraId="5DB89B80" w14:textId="77777777" w:rsidTr="005B0365">
        <w:trPr>
          <w:cantSplit/>
          <w:trHeight w:val="20"/>
        </w:trPr>
        <w:tc>
          <w:tcPr>
            <w:tcW w:w="1831" w:type="dxa"/>
            <w:vAlign w:val="center"/>
          </w:tcPr>
          <w:p w14:paraId="5DB89B7D" w14:textId="0DB97A7D" w:rsidR="00D1148B" w:rsidRPr="003423AA" w:rsidRDefault="00C60537" w:rsidP="00D1148B">
            <w:pPr>
              <w:pStyle w:val="Heading4"/>
              <w:keepNext w:val="0"/>
              <w:rPr>
                <w:b w:val="0"/>
                <w:color w:val="auto"/>
              </w:rPr>
            </w:pPr>
            <w:sdt>
              <w:sdtPr>
                <w:rPr>
                  <w:b w:val="0"/>
                  <w:color w:val="auto"/>
                </w:rPr>
                <w:id w:val="-606506673"/>
              </w:sdtPr>
              <w:sdtEndPr/>
              <w:sdtContent>
                <w:r w:rsidR="00D1148B" w:rsidRPr="003423AA">
                  <w:rPr>
                    <w:b w:val="0"/>
                    <w:color w:val="auto"/>
                  </w:rPr>
                  <w:t>PPED</w:t>
                </w:r>
              </w:sdtContent>
            </w:sdt>
          </w:p>
        </w:tc>
        <w:tc>
          <w:tcPr>
            <w:tcW w:w="2167" w:type="dxa"/>
            <w:vAlign w:val="center"/>
          </w:tcPr>
          <w:p w14:paraId="2DB221CA" w14:textId="2BA118D9" w:rsidR="00D1148B" w:rsidRPr="006E4600" w:rsidRDefault="00D1148B" w:rsidP="00D1148B">
            <w:pPr>
              <w:ind w:left="34"/>
              <w:rPr>
                <w:rFonts w:cs="Arial"/>
                <w:bCs/>
                <w:szCs w:val="20"/>
              </w:rPr>
            </w:pPr>
            <w:r w:rsidRPr="00720766">
              <w:rPr>
                <w:bCs/>
              </w:rPr>
              <w:t>Payment Period End Date</w:t>
            </w:r>
          </w:p>
        </w:tc>
        <w:tc>
          <w:tcPr>
            <w:tcW w:w="7624" w:type="dxa"/>
            <w:vAlign w:val="center"/>
          </w:tcPr>
          <w:p w14:paraId="44D1FFD5" w14:textId="6418FD16" w:rsidR="00D1148B" w:rsidRDefault="00D1148B" w:rsidP="00D1148B">
            <w:pPr>
              <w:ind w:left="34"/>
              <w:rPr>
                <w:rFonts w:cs="Arial"/>
                <w:szCs w:val="20"/>
              </w:rPr>
            </w:pPr>
            <w:r w:rsidRPr="003423AA">
              <w:rPr>
                <w:rFonts w:cs="Arial"/>
                <w:szCs w:val="20"/>
              </w:rPr>
              <w:t>The last day of each period for which payments are made for the Quality Service.</w:t>
            </w:r>
          </w:p>
          <w:p w14:paraId="5DB89B7E" w14:textId="6120DD2D" w:rsidR="00D1148B" w:rsidRPr="003423AA" w:rsidRDefault="00D1148B" w:rsidP="00D1148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02D582DD" w:rsidR="00D1148B" w:rsidRPr="002E0644" w:rsidRDefault="00C60537" w:rsidP="00D1148B">
            <w:pPr>
              <w:rPr>
                <w:rFonts w:cs="Arial"/>
                <w:szCs w:val="20"/>
              </w:rPr>
            </w:pPr>
            <w:sdt>
              <w:sdtPr>
                <w:rPr>
                  <w:rFonts w:cs="Arial"/>
                  <w:szCs w:val="20"/>
                </w:rPr>
                <w:id w:val="-782724504"/>
                <w:date w:fullDate="2023-03-31T00:00:00Z">
                  <w:dateFormat w:val="dd/MM/yyyy"/>
                  <w:lid w:val="en-GB"/>
                  <w:storeMappedDataAs w:val="dateTime"/>
                  <w:calendar w:val="gregorian"/>
                </w:date>
              </w:sdtPr>
              <w:sdtEndPr>
                <w:rPr>
                  <w:rFonts w:cs="Times New Roman"/>
                  <w:szCs w:val="24"/>
                </w:rPr>
              </w:sdtEndPr>
              <w:sdtContent>
                <w:del w:id="39" w:author="Ruth Johnson" w:date="2022-03-14T11:20:00Z">
                  <w:r w:rsidR="00A64149" w:rsidDel="00A64149">
                    <w:rPr>
                      <w:rFonts w:cs="Arial"/>
                      <w:szCs w:val="20"/>
                    </w:rPr>
                    <w:delText>31/03/2022</w:delText>
                  </w:r>
                </w:del>
                <w:ins w:id="40" w:author="Ruth Johnson" w:date="2022-03-14T11:20:00Z">
                  <w:r w:rsidR="00A64149">
                    <w:rPr>
                      <w:rFonts w:cs="Arial"/>
                      <w:szCs w:val="20"/>
                    </w:rPr>
                    <w:t>31/03/2023</w:t>
                  </w:r>
                </w:ins>
              </w:sdtContent>
            </w:sdt>
          </w:p>
        </w:tc>
      </w:tr>
      <w:tr w:rsidR="00720766" w:rsidRPr="003423AA" w14:paraId="19FCE15C" w14:textId="77777777" w:rsidTr="005B0365">
        <w:trPr>
          <w:cantSplit/>
          <w:trHeight w:val="20"/>
        </w:trPr>
        <w:tc>
          <w:tcPr>
            <w:tcW w:w="1831" w:type="dxa"/>
            <w:vAlign w:val="center"/>
          </w:tcPr>
          <w:p w14:paraId="47F977BC" w14:textId="0D955C14" w:rsidR="00720766" w:rsidRPr="003423AA" w:rsidDel="006E4600" w:rsidRDefault="00720766" w:rsidP="00720766">
            <w:pPr>
              <w:pStyle w:val="Heading4"/>
              <w:keepNext w:val="0"/>
              <w:rPr>
                <w:b w:val="0"/>
                <w:color w:val="auto"/>
              </w:rPr>
            </w:pPr>
            <w:r>
              <w:rPr>
                <w:b w:val="0"/>
                <w:color w:val="auto"/>
              </w:rPr>
              <w:t>PPED – 3 months</w:t>
            </w:r>
          </w:p>
        </w:tc>
        <w:tc>
          <w:tcPr>
            <w:tcW w:w="2167" w:type="dxa"/>
            <w:vAlign w:val="center"/>
          </w:tcPr>
          <w:p w14:paraId="4873384B" w14:textId="35FA12D4" w:rsidR="00720766" w:rsidRPr="00720766" w:rsidRDefault="00720766" w:rsidP="00720766">
            <w:pPr>
              <w:ind w:left="34"/>
              <w:rPr>
                <w:bCs/>
              </w:rPr>
            </w:pPr>
            <w:r>
              <w:t xml:space="preserve">Payment </w:t>
            </w:r>
            <w:r w:rsidRPr="00B37CBA">
              <w:t>Period End Date</w:t>
            </w:r>
            <w:r>
              <w:t xml:space="preserve"> minus 3 months</w:t>
            </w:r>
          </w:p>
        </w:tc>
        <w:tc>
          <w:tcPr>
            <w:tcW w:w="7624" w:type="dxa"/>
            <w:vAlign w:val="center"/>
          </w:tcPr>
          <w:p w14:paraId="07437CA7" w14:textId="55B130C2"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4311B942" w14:textId="09A86DA1" w:rsidR="00720766" w:rsidRDefault="00720766" w:rsidP="00720766">
            <w:pPr>
              <w:rPr>
                <w:rFonts w:cs="Arial"/>
                <w:szCs w:val="20"/>
              </w:rPr>
            </w:pPr>
            <w:r>
              <w:rPr>
                <w:rFonts w:cs="Arial"/>
                <w:szCs w:val="20"/>
              </w:rPr>
              <w:t>Based on PPED</w:t>
            </w:r>
          </w:p>
        </w:tc>
      </w:tr>
      <w:tr w:rsidR="00720766" w:rsidRPr="003423AA" w14:paraId="03C7322A" w14:textId="77777777" w:rsidTr="005B0365">
        <w:trPr>
          <w:cantSplit/>
          <w:trHeight w:val="20"/>
        </w:trPr>
        <w:tc>
          <w:tcPr>
            <w:tcW w:w="1831" w:type="dxa"/>
            <w:vAlign w:val="center"/>
          </w:tcPr>
          <w:p w14:paraId="64D5574A" w14:textId="1D82633A" w:rsidR="00720766" w:rsidRPr="003423AA" w:rsidDel="006E4600" w:rsidRDefault="00720766" w:rsidP="00720766">
            <w:pPr>
              <w:pStyle w:val="Heading4"/>
              <w:keepNext w:val="0"/>
              <w:rPr>
                <w:b w:val="0"/>
                <w:color w:val="auto"/>
              </w:rPr>
            </w:pPr>
            <w:r>
              <w:rPr>
                <w:b w:val="0"/>
                <w:color w:val="auto"/>
              </w:rPr>
              <w:t>PPED – 12 months</w:t>
            </w:r>
          </w:p>
        </w:tc>
        <w:tc>
          <w:tcPr>
            <w:tcW w:w="2167" w:type="dxa"/>
            <w:vAlign w:val="center"/>
          </w:tcPr>
          <w:p w14:paraId="6782AABD" w14:textId="2E256237" w:rsidR="00720766" w:rsidRPr="00720766" w:rsidRDefault="00720766" w:rsidP="00720766">
            <w:pPr>
              <w:ind w:left="34"/>
              <w:rPr>
                <w:bCs/>
              </w:rPr>
            </w:pPr>
            <w:r>
              <w:t>Payment</w:t>
            </w:r>
            <w:r w:rsidRPr="00B37CBA">
              <w:t xml:space="preserve"> Period End Date</w:t>
            </w:r>
            <w:r>
              <w:t xml:space="preserve"> minus 12 months</w:t>
            </w:r>
          </w:p>
        </w:tc>
        <w:tc>
          <w:tcPr>
            <w:tcW w:w="7624" w:type="dxa"/>
            <w:vAlign w:val="center"/>
          </w:tcPr>
          <w:p w14:paraId="1ADD1457" w14:textId="6B35B005"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2E6214DD" w14:textId="05AE9A12" w:rsidR="00720766" w:rsidRDefault="00720766" w:rsidP="00720766">
            <w:pPr>
              <w:rPr>
                <w:rFonts w:cs="Arial"/>
                <w:szCs w:val="20"/>
              </w:rPr>
            </w:pPr>
            <w:r>
              <w:rPr>
                <w:rFonts w:cs="Arial"/>
                <w:szCs w:val="20"/>
              </w:rPr>
              <w:t>Based on PPED</w:t>
            </w:r>
          </w:p>
        </w:tc>
      </w:tr>
      <w:tr w:rsidR="00720766" w:rsidRPr="00493FC5" w14:paraId="7BA67BCC" w14:textId="77777777" w:rsidTr="005B0365">
        <w:trPr>
          <w:cantSplit/>
          <w:trHeight w:val="833"/>
        </w:trPr>
        <w:tc>
          <w:tcPr>
            <w:tcW w:w="1831" w:type="dxa"/>
            <w:vAlign w:val="center"/>
          </w:tcPr>
          <w:p w14:paraId="1108EA3B" w14:textId="71DF599A" w:rsidR="00720766" w:rsidRPr="00CD3129" w:rsidRDefault="00720766" w:rsidP="00720766">
            <w:pPr>
              <w:pStyle w:val="Heading4"/>
              <w:keepNext w:val="0"/>
              <w:rPr>
                <w:b w:val="0"/>
                <w:color w:val="auto"/>
              </w:rPr>
            </w:pPr>
            <w:bookmarkStart w:id="41" w:name="_Achievement_Date_(ACHV_DAT)_1"/>
            <w:bookmarkEnd w:id="41"/>
            <w:r w:rsidRPr="00CD3129">
              <w:rPr>
                <w:b w:val="0"/>
                <w:color w:val="auto"/>
              </w:rPr>
              <w:t>ACHV_DAT</w:t>
            </w:r>
          </w:p>
        </w:tc>
        <w:tc>
          <w:tcPr>
            <w:tcW w:w="2167" w:type="dxa"/>
            <w:vAlign w:val="center"/>
          </w:tcPr>
          <w:p w14:paraId="61171973" w14:textId="65BBE78E" w:rsidR="00720766" w:rsidRPr="00493FC5" w:rsidRDefault="00720766" w:rsidP="00720766">
            <w:pPr>
              <w:rPr>
                <w:rFonts w:cs="Arial"/>
                <w:szCs w:val="20"/>
              </w:rPr>
            </w:pPr>
            <w:r w:rsidRPr="006E4600">
              <w:rPr>
                <w:rFonts w:cs="Arial"/>
                <w:szCs w:val="20"/>
              </w:rPr>
              <w:t>Achievement Date</w:t>
            </w:r>
          </w:p>
        </w:tc>
        <w:tc>
          <w:tcPr>
            <w:tcW w:w="7624" w:type="dxa"/>
            <w:vAlign w:val="center"/>
          </w:tcPr>
          <w:p w14:paraId="1E0E8C3D" w14:textId="25C71255" w:rsidR="00720766" w:rsidRPr="00097528" w:rsidRDefault="00720766" w:rsidP="0072076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AB7D205" w:rsidR="00720766" w:rsidRPr="009411A8" w:rsidRDefault="00720766" w:rsidP="00720766">
            <w:pPr>
              <w:rPr>
                <w:rFonts w:cs="Arial"/>
                <w:szCs w:val="20"/>
              </w:rPr>
            </w:pPr>
            <w:r w:rsidRPr="009411A8">
              <w:rPr>
                <w:rFonts w:cs="Arial"/>
                <w:szCs w:val="20"/>
              </w:rPr>
              <w:t>The last day of each Quality Service Data Extract Frequency period.</w:t>
            </w:r>
          </w:p>
        </w:tc>
      </w:tr>
      <w:tr w:rsidR="00720766" w:rsidRPr="00493FC5" w14:paraId="416ECE59" w14:textId="77777777" w:rsidTr="00720766">
        <w:trPr>
          <w:cantSplit/>
          <w:trHeight w:val="833"/>
        </w:trPr>
        <w:tc>
          <w:tcPr>
            <w:tcW w:w="1831" w:type="dxa"/>
            <w:vAlign w:val="center"/>
          </w:tcPr>
          <w:p w14:paraId="56BCE7CB" w14:textId="2562CD69" w:rsidR="00720766" w:rsidRPr="00CD3129" w:rsidDel="006E4600" w:rsidRDefault="00720766" w:rsidP="00720766">
            <w:pPr>
              <w:pStyle w:val="Heading4"/>
              <w:keepNext w:val="0"/>
              <w:rPr>
                <w:b w:val="0"/>
                <w:color w:val="auto"/>
              </w:rPr>
            </w:pPr>
            <w:r>
              <w:rPr>
                <w:b w:val="0"/>
                <w:color w:val="auto"/>
              </w:rPr>
              <w:t>ACHV_DAT – 6 months</w:t>
            </w:r>
          </w:p>
        </w:tc>
        <w:tc>
          <w:tcPr>
            <w:tcW w:w="2167" w:type="dxa"/>
            <w:vAlign w:val="center"/>
          </w:tcPr>
          <w:p w14:paraId="2815366E" w14:textId="68B86C32" w:rsidR="00720766" w:rsidRPr="006E4600" w:rsidRDefault="00720766" w:rsidP="00720766">
            <w:pPr>
              <w:rPr>
                <w:rFonts w:cs="Arial"/>
                <w:szCs w:val="20"/>
              </w:rPr>
            </w:pPr>
            <w:r>
              <w:t>Achievement</w:t>
            </w:r>
            <w:r w:rsidRPr="00B37CBA">
              <w:t xml:space="preserve"> Date</w:t>
            </w:r>
            <w:r>
              <w:t xml:space="preserve"> minus 6 months</w:t>
            </w:r>
          </w:p>
        </w:tc>
        <w:tc>
          <w:tcPr>
            <w:tcW w:w="7624" w:type="dxa"/>
            <w:vAlign w:val="center"/>
          </w:tcPr>
          <w:p w14:paraId="50D5F213" w14:textId="35DA53DA" w:rsidR="00720766" w:rsidRPr="00493FC5" w:rsidRDefault="00720766" w:rsidP="00720766">
            <w:pPr>
              <w:rPr>
                <w:rFonts w:cs="Arial"/>
                <w:szCs w:val="20"/>
              </w:rPr>
            </w:pPr>
            <w:r>
              <w:rPr>
                <w:rFonts w:cs="Arial"/>
                <w:szCs w:val="20"/>
              </w:rPr>
              <w:t>Calculation</w:t>
            </w:r>
          </w:p>
        </w:tc>
        <w:tc>
          <w:tcPr>
            <w:tcW w:w="2218" w:type="dxa"/>
            <w:shd w:val="clear" w:color="auto" w:fill="auto"/>
            <w:vAlign w:val="center"/>
          </w:tcPr>
          <w:p w14:paraId="3AB4B41F" w14:textId="78A01180" w:rsidR="00720766" w:rsidRPr="009411A8" w:rsidRDefault="00720766" w:rsidP="00720766">
            <w:pPr>
              <w:rPr>
                <w:rFonts w:cs="Arial"/>
                <w:szCs w:val="20"/>
              </w:rPr>
            </w:pPr>
            <w:r>
              <w:rPr>
                <w:rFonts w:cs="Arial"/>
                <w:szCs w:val="20"/>
              </w:rPr>
              <w:t>Based on ACHV_DAT</w:t>
            </w:r>
          </w:p>
        </w:tc>
      </w:tr>
      <w:tr w:rsidR="00720766" w:rsidRPr="00493FC5" w14:paraId="2BEF1880" w14:textId="77777777" w:rsidTr="005B0365">
        <w:trPr>
          <w:cantSplit/>
          <w:trHeight w:val="20"/>
        </w:trPr>
        <w:tc>
          <w:tcPr>
            <w:tcW w:w="1831" w:type="dxa"/>
            <w:vAlign w:val="center"/>
          </w:tcPr>
          <w:p w14:paraId="0F1D50B9" w14:textId="2F7D868D" w:rsidR="00720766" w:rsidRPr="00CD3129" w:rsidRDefault="00720766" w:rsidP="00720766">
            <w:pPr>
              <w:pStyle w:val="Heading4"/>
              <w:keepNext w:val="0"/>
              <w:rPr>
                <w:b w:val="0"/>
                <w:color w:val="auto"/>
              </w:rPr>
            </w:pPr>
            <w:r w:rsidRPr="00CD3129">
              <w:rPr>
                <w:b w:val="0"/>
                <w:color w:val="auto"/>
              </w:rPr>
              <w:t>Reporting Period</w:t>
            </w:r>
          </w:p>
        </w:tc>
        <w:tc>
          <w:tcPr>
            <w:tcW w:w="2167" w:type="dxa"/>
            <w:vAlign w:val="center"/>
          </w:tcPr>
          <w:p w14:paraId="5CBEF5F2" w14:textId="3E9B9780" w:rsidR="00720766" w:rsidRPr="00493FC5" w:rsidRDefault="00720766" w:rsidP="00720766">
            <w:pPr>
              <w:rPr>
                <w:rFonts w:cs="Arial"/>
                <w:szCs w:val="20"/>
              </w:rPr>
            </w:pPr>
            <w:r w:rsidRPr="006E4600">
              <w:rPr>
                <w:rFonts w:cs="Arial"/>
                <w:szCs w:val="20"/>
              </w:rPr>
              <w:t>Reporting Period</w:t>
            </w:r>
          </w:p>
        </w:tc>
        <w:tc>
          <w:tcPr>
            <w:tcW w:w="7624" w:type="dxa"/>
            <w:vAlign w:val="center"/>
          </w:tcPr>
          <w:p w14:paraId="72AE8C57" w14:textId="207D518C" w:rsidR="00720766" w:rsidRPr="00097528" w:rsidRDefault="00720766" w:rsidP="00720766">
            <w:pPr>
              <w:rPr>
                <w:rFonts w:cs="Arial"/>
                <w:szCs w:val="20"/>
              </w:rPr>
            </w:pPr>
            <w:r w:rsidRPr="00493FC5">
              <w:rPr>
                <w:rFonts w:cs="Arial"/>
                <w:szCs w:val="20"/>
              </w:rPr>
              <w:t xml:space="preserve">The full period </w:t>
            </w:r>
            <w:r w:rsidR="000425E3">
              <w:rPr>
                <w:rFonts w:cs="Arial"/>
                <w:szCs w:val="20"/>
              </w:rPr>
              <w:t xml:space="preserve">for </w:t>
            </w:r>
            <w:r w:rsidRPr="00493FC5">
              <w:rPr>
                <w:rFonts w:cs="Arial"/>
                <w:szCs w:val="20"/>
              </w:rPr>
              <w:t>which data is being extracted.</w:t>
            </w:r>
          </w:p>
        </w:tc>
        <w:tc>
          <w:tcPr>
            <w:tcW w:w="2218" w:type="dxa"/>
            <w:vAlign w:val="center"/>
          </w:tcPr>
          <w:p w14:paraId="2D4ADC38" w14:textId="3900EC93" w:rsidR="00720766" w:rsidRPr="002E0644" w:rsidRDefault="00720766" w:rsidP="00720766">
            <w:pPr>
              <w:rPr>
                <w:rFonts w:cs="Arial"/>
                <w:szCs w:val="20"/>
              </w:rPr>
            </w:pPr>
            <w:r w:rsidRPr="002E0644">
              <w:rPr>
                <w:rFonts w:cs="Arial"/>
                <w:szCs w:val="20"/>
              </w:rPr>
              <w:t xml:space="preserve">The time period between the RPSD and the </w:t>
            </w:r>
            <w:r w:rsidRPr="002E0644">
              <w:t>ACHV_DAT (inclusive).</w:t>
            </w:r>
          </w:p>
        </w:tc>
      </w:tr>
      <w:tr w:rsidR="00720766" w:rsidRPr="00493FC5" w14:paraId="27193CB9" w14:textId="77777777" w:rsidTr="005B0365">
        <w:trPr>
          <w:cantSplit/>
          <w:trHeight w:val="20"/>
        </w:trPr>
        <w:tc>
          <w:tcPr>
            <w:tcW w:w="1831" w:type="dxa"/>
            <w:vAlign w:val="center"/>
          </w:tcPr>
          <w:p w14:paraId="11497695" w14:textId="6FA2DE26" w:rsidR="00720766" w:rsidRPr="003423AA" w:rsidRDefault="00720766" w:rsidP="00720766">
            <w:pPr>
              <w:pStyle w:val="Heading4"/>
              <w:keepNext w:val="0"/>
              <w:rPr>
                <w:b w:val="0"/>
                <w:color w:val="auto"/>
              </w:rPr>
            </w:pPr>
            <w:r w:rsidRPr="003423AA">
              <w:rPr>
                <w:b w:val="0"/>
                <w:color w:val="auto"/>
              </w:rPr>
              <w:t>RPSD</w:t>
            </w:r>
          </w:p>
        </w:tc>
        <w:tc>
          <w:tcPr>
            <w:tcW w:w="2167" w:type="dxa"/>
            <w:vAlign w:val="center"/>
          </w:tcPr>
          <w:p w14:paraId="626E721F" w14:textId="34146389" w:rsidR="00720766" w:rsidRPr="003423AA" w:rsidRDefault="00720766" w:rsidP="00720766">
            <w:pPr>
              <w:ind w:left="34"/>
              <w:rPr>
                <w:rFonts w:cs="Arial"/>
                <w:szCs w:val="20"/>
              </w:rPr>
            </w:pPr>
            <w:r w:rsidRPr="006E4600">
              <w:rPr>
                <w:rFonts w:cs="Arial"/>
                <w:szCs w:val="20"/>
              </w:rPr>
              <w:t>Reporting Period Start Date</w:t>
            </w:r>
          </w:p>
        </w:tc>
        <w:tc>
          <w:tcPr>
            <w:tcW w:w="7624" w:type="dxa"/>
            <w:vAlign w:val="center"/>
          </w:tcPr>
          <w:p w14:paraId="0CF90674" w14:textId="24EE3B87" w:rsidR="00720766" w:rsidRPr="003423AA" w:rsidRDefault="00720766" w:rsidP="0072076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941269A"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6ADFC4" w:rsidR="00720766" w:rsidRPr="00A81DB0" w:rsidRDefault="00720766" w:rsidP="0072076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56173167" w:rsidR="00720766" w:rsidRPr="002E0644" w:rsidRDefault="00720766" w:rsidP="00720766">
            <w:pPr>
              <w:rPr>
                <w:rFonts w:cs="Arial"/>
                <w:szCs w:val="20"/>
              </w:rPr>
            </w:pPr>
            <w:r w:rsidRPr="002E0644">
              <w:rPr>
                <w:rFonts w:cs="Arial"/>
                <w:szCs w:val="20"/>
              </w:rPr>
              <w:t>Date not used in this ruleset.</w:t>
            </w:r>
          </w:p>
        </w:tc>
      </w:tr>
      <w:tr w:rsidR="00720766" w:rsidRPr="00493FC5" w14:paraId="1FDB86C0" w14:textId="77777777" w:rsidTr="005B0365">
        <w:trPr>
          <w:cantSplit/>
          <w:trHeight w:val="20"/>
        </w:trPr>
        <w:tc>
          <w:tcPr>
            <w:tcW w:w="1831" w:type="dxa"/>
            <w:vAlign w:val="center"/>
          </w:tcPr>
          <w:p w14:paraId="01AB6F84" w14:textId="162059F5" w:rsidR="00720766" w:rsidRPr="00CD3129" w:rsidRDefault="00720766" w:rsidP="00720766">
            <w:pPr>
              <w:pStyle w:val="Heading4"/>
              <w:keepNext w:val="0"/>
              <w:rPr>
                <w:b w:val="0"/>
                <w:color w:val="auto"/>
              </w:rPr>
            </w:pPr>
            <w:r w:rsidRPr="00CD3129">
              <w:rPr>
                <w:b w:val="0"/>
                <w:color w:val="auto"/>
              </w:rPr>
              <w:t>RPED</w:t>
            </w:r>
          </w:p>
        </w:tc>
        <w:tc>
          <w:tcPr>
            <w:tcW w:w="2167" w:type="dxa"/>
            <w:vAlign w:val="center"/>
          </w:tcPr>
          <w:p w14:paraId="6E65EB3B" w14:textId="2B02B88F" w:rsidR="00720766" w:rsidRDefault="00720766" w:rsidP="00720766">
            <w:pPr>
              <w:ind w:left="34"/>
              <w:rPr>
                <w:rFonts w:cs="Arial"/>
                <w:szCs w:val="20"/>
              </w:rPr>
            </w:pPr>
            <w:r w:rsidRPr="006E4600">
              <w:rPr>
                <w:rFonts w:cs="Arial"/>
                <w:szCs w:val="20"/>
              </w:rPr>
              <w:t>Reporting Period End Date</w:t>
            </w:r>
          </w:p>
        </w:tc>
        <w:tc>
          <w:tcPr>
            <w:tcW w:w="7624" w:type="dxa"/>
            <w:vAlign w:val="center"/>
          </w:tcPr>
          <w:p w14:paraId="28E1B987" w14:textId="421D056D" w:rsidR="00720766" w:rsidRPr="00493FC5" w:rsidRDefault="00720766" w:rsidP="0072076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52CF1608" w:rsidR="00720766" w:rsidRPr="002E0644" w:rsidRDefault="00720766" w:rsidP="00720766">
            <w:pPr>
              <w:rPr>
                <w:rFonts w:cs="Arial"/>
                <w:szCs w:val="20"/>
              </w:rPr>
            </w:pPr>
            <w:r w:rsidRPr="002E0644">
              <w:rPr>
                <w:rFonts w:cs="Arial"/>
                <w:szCs w:val="20"/>
              </w:rPr>
              <w:t>Date not used in this ruleset.</w:t>
            </w:r>
          </w:p>
        </w:tc>
      </w:tr>
      <w:tr w:rsidR="004E0211" w:rsidRPr="00493FC5" w14:paraId="5462C804" w14:textId="77777777" w:rsidTr="001C1F5D">
        <w:trPr>
          <w:cantSplit/>
          <w:trHeight w:val="20"/>
        </w:trPr>
        <w:tc>
          <w:tcPr>
            <w:tcW w:w="13840" w:type="dxa"/>
            <w:gridSpan w:val="4"/>
            <w:vAlign w:val="center"/>
          </w:tcPr>
          <w:p w14:paraId="3412E833" w14:textId="3F50BF81" w:rsidR="004E0211" w:rsidRPr="002212C7" w:rsidRDefault="004E0211" w:rsidP="00720766">
            <w:pPr>
              <w:rPr>
                <w:rFonts w:cs="Arial"/>
                <w:i/>
                <w:iCs/>
                <w:szCs w:val="20"/>
              </w:rPr>
            </w:pPr>
            <w:r w:rsidRPr="002212C7">
              <w:rPr>
                <w:rFonts w:cs="Arial"/>
                <w:i/>
                <w:iCs/>
                <w:szCs w:val="20"/>
              </w:rPr>
              <w:t>End of dates</w:t>
            </w:r>
          </w:p>
        </w:tc>
      </w:tr>
    </w:tbl>
    <w:p w14:paraId="0AB66DDB" w14:textId="77777777" w:rsidR="00E362BF" w:rsidRDefault="00E362BF">
      <w:pPr>
        <w:rPr>
          <w:szCs w:val="35"/>
          <w:lang w:eastAsia="en-GB"/>
        </w:rPr>
      </w:pPr>
      <w:bookmarkStart w:id="42" w:name="_Achievement_Date_(ACHV_DAT)"/>
      <w:bookmarkEnd w:id="42"/>
    </w:p>
    <w:p w14:paraId="13A124C8" w14:textId="36AE8677" w:rsidR="00E362BF" w:rsidRPr="000D52BD" w:rsidRDefault="00E362BF" w:rsidP="00AC0E8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415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3" w:name="_Patient_selection_criteria"/>
      <w:bookmarkStart w:id="44" w:name="_Toc427937283"/>
      <w:bookmarkStart w:id="45" w:name="_Toc130971932"/>
      <w:bookmarkEnd w:id="43"/>
      <w:r>
        <w:rPr>
          <w:szCs w:val="35"/>
          <w:lang w:eastAsia="en-GB"/>
        </w:rPr>
        <w:t>Patient selection criteria</w:t>
      </w:r>
      <w:bookmarkEnd w:id="44"/>
      <w:bookmarkEnd w:id="45"/>
    </w:p>
    <w:p w14:paraId="5DB89BC1" w14:textId="77777777" w:rsidR="00CA77D1" w:rsidRDefault="00CA77D1" w:rsidP="00CA77D1">
      <w:pPr>
        <w:rPr>
          <w:lang w:eastAsia="en-GB"/>
        </w:rPr>
      </w:pPr>
    </w:p>
    <w:p w14:paraId="2EF4DA81" w14:textId="012042EC"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E0644">
            <w:rPr>
              <w:b/>
              <w:lang w:eastAsia="en-GB"/>
            </w:rPr>
            <w:t>practice-level</w:t>
          </w:r>
        </w:sdtContent>
      </w:sdt>
      <w:r w:rsidR="00972EF0" w:rsidRPr="00972EF0">
        <w:rPr>
          <w:b/>
          <w:lang w:eastAsia="en-GB"/>
        </w:rPr>
        <w:t xml:space="preserve"> </w:t>
      </w:r>
      <w:r w:rsidR="00972EF0">
        <w:rPr>
          <w:lang w:eastAsia="en-GB"/>
        </w:rPr>
        <w:t xml:space="preserve">for this service. </w:t>
      </w:r>
    </w:p>
    <w:p w14:paraId="0C8756DF" w14:textId="3FC21E99" w:rsidR="00972EF0" w:rsidRDefault="00F56090" w:rsidP="00CA77D1">
      <w:pPr>
        <w:rPr>
          <w:lang w:eastAsia="en-GB"/>
        </w:rPr>
      </w:pPr>
      <w:r>
        <w:rPr>
          <w:lang w:eastAsia="en-GB"/>
        </w:rPr>
        <w:t xml:space="preserv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6" w:name="_Patient_GMS_registration"/>
      <w:bookmarkStart w:id="47" w:name="_GMS_registration_status"/>
      <w:bookmarkStart w:id="48" w:name="_Toc427937284"/>
      <w:bookmarkStart w:id="49" w:name="_Toc130971933"/>
      <w:bookmarkEnd w:id="46"/>
      <w:bookmarkEnd w:id="47"/>
      <w:r w:rsidRPr="00F50A81">
        <w:rPr>
          <w:szCs w:val="28"/>
          <w:lang w:eastAsia="en-GB"/>
        </w:rPr>
        <w:t xml:space="preserve">GMS </w:t>
      </w:r>
      <w:r w:rsidR="00CA77D1" w:rsidRPr="00F50A81">
        <w:rPr>
          <w:szCs w:val="28"/>
          <w:lang w:eastAsia="en-GB"/>
        </w:rPr>
        <w:t>registration status</w:t>
      </w:r>
      <w:bookmarkEnd w:id="48"/>
      <w:bookmarkEnd w:id="4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F7A16F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B6F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03103A5" w:rsidR="00E7651F" w:rsidRDefault="00C60537"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50485F">
              <w:t>:</w:t>
            </w:r>
          </w:p>
          <w:p w14:paraId="3307A146" w14:textId="6D8D1409" w:rsidR="00E7651F" w:rsidRDefault="00C246A1"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E41A1C">
              <w:rPr>
                <w:color w:val="000000"/>
              </w:rPr>
              <w:t>.</w:t>
            </w:r>
          </w:p>
          <w:p w14:paraId="46C2D7A4" w14:textId="58468305" w:rsidR="00E7651F" w:rsidRDefault="00C246A1"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E41A1C">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60537"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0" w:name="_Populations"/>
      <w:bookmarkStart w:id="51" w:name="_Toc427937285"/>
      <w:bookmarkStart w:id="52" w:name="_Toc130971934"/>
      <w:bookmarkEnd w:id="50"/>
      <w:r>
        <w:rPr>
          <w:lang w:eastAsia="en-GB"/>
        </w:rPr>
        <w:t>Populations</w:t>
      </w:r>
      <w:bookmarkEnd w:id="51"/>
      <w:bookmarkEnd w:id="5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9C94EE0" w:rsidR="00CA77D1" w:rsidRDefault="00CA77D1" w:rsidP="00CA77D1">
      <w:pPr>
        <w:rPr>
          <w:rFonts w:cs="Arial"/>
          <w:color w:val="C00000"/>
          <w:sz w:val="24"/>
        </w:rPr>
      </w:pPr>
    </w:p>
    <w:p w14:paraId="579EBB8A" w14:textId="77777777" w:rsidR="009D4D48" w:rsidRPr="0098670A" w:rsidRDefault="009D4D48" w:rsidP="009D4D48">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AE39383" w14:textId="77777777" w:rsidR="009D4D48" w:rsidRPr="00F93414" w:rsidRDefault="009D4D4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15D828" w:rsidR="00CA77D1" w:rsidRPr="00F93414" w:rsidRDefault="00261B6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60" w:type="dxa"/>
        <w:tblLook w:val="04A0" w:firstRow="1" w:lastRow="0" w:firstColumn="1" w:lastColumn="0" w:noHBand="0" w:noVBand="1"/>
      </w:tblPr>
      <w:tblGrid>
        <w:gridCol w:w="1693"/>
        <w:gridCol w:w="7795"/>
        <w:gridCol w:w="2530"/>
        <w:gridCol w:w="741"/>
        <w:gridCol w:w="700"/>
        <w:gridCol w:w="701"/>
      </w:tblGrid>
      <w:tr w:rsidR="003578AB" w14:paraId="5DB89BE9" w14:textId="646CC084" w:rsidTr="003578AB">
        <w:trPr>
          <w:trHeight w:val="33"/>
        </w:trPr>
        <w:tc>
          <w:tcPr>
            <w:tcW w:w="1693" w:type="dxa"/>
            <w:shd w:val="clear" w:color="auto" w:fill="005EB8"/>
            <w:tcMar>
              <w:top w:w="57" w:type="dxa"/>
              <w:bottom w:w="57" w:type="dxa"/>
            </w:tcMar>
            <w:vAlign w:val="center"/>
          </w:tcPr>
          <w:p w14:paraId="5DB89BE6" w14:textId="49D02C1E" w:rsidR="003578AB" w:rsidRPr="00E25D46" w:rsidRDefault="00C60537" w:rsidP="003578A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78AB">
                  <w:rPr>
                    <w:rStyle w:val="Style2"/>
                  </w:rPr>
                  <w:t>Register name</w:t>
                </w:r>
              </w:sdtContent>
            </w:sdt>
          </w:p>
        </w:tc>
        <w:tc>
          <w:tcPr>
            <w:tcW w:w="7795" w:type="dxa"/>
            <w:shd w:val="clear" w:color="auto" w:fill="005EB8"/>
            <w:tcMar>
              <w:top w:w="57" w:type="dxa"/>
              <w:bottom w:w="57" w:type="dxa"/>
            </w:tcMar>
            <w:vAlign w:val="center"/>
          </w:tcPr>
          <w:p w14:paraId="5DB89BE7" w14:textId="77777777" w:rsidR="003578AB" w:rsidRPr="00E25D46" w:rsidRDefault="003578AB" w:rsidP="003578AB">
            <w:pPr>
              <w:pStyle w:val="CommentText"/>
              <w:rPr>
                <w:rFonts w:cs="Arial"/>
                <w:color w:val="FAFCFC" w:themeColor="background1"/>
              </w:rPr>
            </w:pPr>
            <w:r w:rsidRPr="00E25D46">
              <w:rPr>
                <w:rFonts w:cs="Arial"/>
                <w:color w:val="FAFCFC" w:themeColor="background1"/>
              </w:rPr>
              <w:t>Description</w:t>
            </w:r>
          </w:p>
        </w:tc>
        <w:tc>
          <w:tcPr>
            <w:tcW w:w="2530" w:type="dxa"/>
            <w:tcBorders>
              <w:right w:val="single" w:sz="4" w:space="0" w:color="auto"/>
            </w:tcBorders>
            <w:shd w:val="clear" w:color="auto" w:fill="005EB8"/>
            <w:tcMar>
              <w:top w:w="57" w:type="dxa"/>
              <w:bottom w:w="57" w:type="dxa"/>
            </w:tcMar>
            <w:vAlign w:val="center"/>
          </w:tcPr>
          <w:p w14:paraId="5DB89BE8" w14:textId="397BFBC2" w:rsidR="003578AB" w:rsidRPr="00E25D46" w:rsidRDefault="003578AB" w:rsidP="003578AB">
            <w:pPr>
              <w:pStyle w:val="CommentText"/>
              <w:rPr>
                <w:rFonts w:cs="Arial"/>
                <w:color w:val="FAFCFC" w:themeColor="background1"/>
              </w:rPr>
            </w:pPr>
            <w:r w:rsidRPr="00E25D46">
              <w:rPr>
                <w:rFonts w:cs="Arial"/>
                <w:color w:val="FAFCFC" w:themeColor="background1"/>
              </w:rPr>
              <w:t>Applied to patients defined in:</w:t>
            </w:r>
          </w:p>
        </w:tc>
        <w:tc>
          <w:tcPr>
            <w:tcW w:w="741" w:type="dxa"/>
            <w:tcBorders>
              <w:right w:val="single" w:sz="4" w:space="0" w:color="auto"/>
            </w:tcBorders>
            <w:shd w:val="clear" w:color="auto" w:fill="EFEDEF" w:themeFill="accent6" w:themeFillTint="33"/>
          </w:tcPr>
          <w:p w14:paraId="3B226B89" w14:textId="63FC8BB0"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GPSES use only: Version</w:t>
            </w:r>
          </w:p>
        </w:tc>
        <w:tc>
          <w:tcPr>
            <w:tcW w:w="700" w:type="dxa"/>
            <w:tcBorders>
              <w:right w:val="single" w:sz="4" w:space="0" w:color="auto"/>
            </w:tcBorders>
            <w:shd w:val="clear" w:color="auto" w:fill="EFEDEF" w:themeFill="accent6" w:themeFillTint="33"/>
          </w:tcPr>
          <w:p w14:paraId="3284299B" w14:textId="6A87DB3E"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Config style</w:t>
            </w:r>
          </w:p>
        </w:tc>
        <w:tc>
          <w:tcPr>
            <w:tcW w:w="701" w:type="dxa"/>
            <w:tcBorders>
              <w:right w:val="single" w:sz="4" w:space="0" w:color="auto"/>
            </w:tcBorders>
            <w:shd w:val="clear" w:color="auto" w:fill="EFEDEF" w:themeFill="accent6" w:themeFillTint="33"/>
          </w:tcPr>
          <w:p w14:paraId="133CFA0D" w14:textId="78F2C079"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CQRS code</w:t>
            </w:r>
          </w:p>
        </w:tc>
      </w:tr>
      <w:bookmarkStart w:id="53" w:name="_XXX_REG"/>
      <w:bookmarkEnd w:id="53"/>
      <w:tr w:rsidR="003578AB" w14:paraId="5DB89BED" w14:textId="255176ED" w:rsidTr="003578AB">
        <w:trPr>
          <w:trHeight w:val="478"/>
        </w:trPr>
        <w:tc>
          <w:tcPr>
            <w:tcW w:w="1693" w:type="dxa"/>
            <w:tcMar>
              <w:top w:w="57" w:type="dxa"/>
              <w:bottom w:w="57" w:type="dxa"/>
            </w:tcMar>
            <w:vAlign w:val="center"/>
          </w:tcPr>
          <w:p w14:paraId="5DB89BEA" w14:textId="2E15433C" w:rsidR="003578AB" w:rsidRPr="001875B5" w:rsidRDefault="00C60537" w:rsidP="003578A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78AB">
                  <w:t>LD</w:t>
                </w:r>
              </w:sdtContent>
            </w:sdt>
            <w:r w:rsidR="003578AB">
              <w:t>2</w:t>
            </w:r>
            <w:r w:rsidR="003578AB" w:rsidRPr="001875B5">
              <w:t>_REG</w:t>
            </w:r>
          </w:p>
        </w:tc>
        <w:tc>
          <w:tcPr>
            <w:tcW w:w="7795" w:type="dxa"/>
            <w:tcMar>
              <w:top w:w="57" w:type="dxa"/>
              <w:bottom w:w="57" w:type="dxa"/>
            </w:tcMar>
            <w:vAlign w:val="center"/>
          </w:tcPr>
          <w:p w14:paraId="5DB89BEB" w14:textId="6C64D2A7" w:rsidR="003578AB" w:rsidRPr="0066636E" w:rsidRDefault="003578AB" w:rsidP="003578AB">
            <w:pPr>
              <w:rPr>
                <w:lang w:eastAsia="en-GB"/>
              </w:rPr>
            </w:pPr>
            <w:r>
              <w:rPr>
                <w:lang w:eastAsia="en-GB"/>
              </w:rPr>
              <w:t>Learning disability register:  Patients aged 18 years or over with a learning disability.</w:t>
            </w:r>
          </w:p>
        </w:tc>
        <w:tc>
          <w:tcPr>
            <w:tcW w:w="2530" w:type="dxa"/>
            <w:tcBorders>
              <w:right w:val="single" w:sz="4" w:space="0" w:color="auto"/>
            </w:tcBorders>
            <w:tcMar>
              <w:top w:w="57" w:type="dxa"/>
              <w:bottom w:w="57" w:type="dxa"/>
            </w:tcMar>
            <w:vAlign w:val="center"/>
          </w:tcPr>
          <w:p w14:paraId="5DB89BEC" w14:textId="4BF0A9A8" w:rsidR="003578AB" w:rsidRPr="007405A5" w:rsidRDefault="00C60537" w:rsidP="003578AB">
            <w:pPr>
              <w:rPr>
                <w:rFonts w:cs="Arial"/>
                <w:color w:val="200FF9"/>
                <w:u w:val="single"/>
              </w:rPr>
            </w:pPr>
            <w:hyperlink w:anchor="_GMS_registration_status" w:history="1">
              <w:r w:rsidR="003578AB" w:rsidRPr="00E82614">
                <w:rPr>
                  <w:rStyle w:val="Hyperlink"/>
                </w:rPr>
                <w:t>GMS r</w:t>
              </w:r>
              <w:r w:rsidR="003578AB" w:rsidRPr="00E82614">
                <w:rPr>
                  <w:rStyle w:val="Hyperlink"/>
                  <w:rFonts w:cs="Arial"/>
                </w:rPr>
                <w:t>egistration status</w:t>
              </w:r>
            </w:hyperlink>
          </w:p>
        </w:tc>
        <w:tc>
          <w:tcPr>
            <w:tcW w:w="741" w:type="dxa"/>
            <w:tcBorders>
              <w:right w:val="single" w:sz="4" w:space="0" w:color="auto"/>
            </w:tcBorders>
            <w:shd w:val="clear" w:color="auto" w:fill="EFEDEF" w:themeFill="accent6" w:themeFillTint="33"/>
          </w:tcPr>
          <w:p w14:paraId="414C3066" w14:textId="13CED1D4" w:rsidR="003578AB" w:rsidRDefault="003578AB" w:rsidP="003578AB">
            <w:r w:rsidRPr="00AB4223">
              <w:rPr>
                <w:color w:val="B0AAB0" w:themeColor="accent6"/>
                <w:sz w:val="12"/>
                <w:szCs w:val="12"/>
              </w:rPr>
              <w:t>100</w:t>
            </w:r>
          </w:p>
        </w:tc>
        <w:tc>
          <w:tcPr>
            <w:tcW w:w="700" w:type="dxa"/>
            <w:tcBorders>
              <w:right w:val="single" w:sz="4" w:space="0" w:color="auto"/>
            </w:tcBorders>
            <w:shd w:val="clear" w:color="auto" w:fill="EFEDEF" w:themeFill="accent6" w:themeFillTint="33"/>
          </w:tcPr>
          <w:p w14:paraId="22E98BC7" w14:textId="00546CD7" w:rsidR="003578AB" w:rsidRPr="00C921AC" w:rsidRDefault="003578AB" w:rsidP="003578AB">
            <w:pPr>
              <w:rPr>
                <w:color w:val="B0AAB0" w:themeColor="accent6"/>
                <w:sz w:val="12"/>
                <w:szCs w:val="12"/>
              </w:rPr>
            </w:pPr>
            <w:r w:rsidRPr="00AB4223">
              <w:rPr>
                <w:color w:val="B0AAB0" w:themeColor="accent6"/>
                <w:sz w:val="12"/>
                <w:szCs w:val="12"/>
              </w:rPr>
              <w:t>Q</w:t>
            </w:r>
          </w:p>
        </w:tc>
        <w:tc>
          <w:tcPr>
            <w:tcW w:w="701" w:type="dxa"/>
            <w:tcBorders>
              <w:right w:val="single" w:sz="4" w:space="0" w:color="auto"/>
            </w:tcBorders>
            <w:shd w:val="clear" w:color="auto" w:fill="EFEDEF" w:themeFill="accent6" w:themeFillTint="33"/>
          </w:tcPr>
          <w:p w14:paraId="74A41925" w14:textId="7660FB55" w:rsidR="003578AB" w:rsidRPr="00C921AC" w:rsidRDefault="00C921AC" w:rsidP="003578AB">
            <w:pPr>
              <w:rPr>
                <w:color w:val="B0AAB0" w:themeColor="accent6"/>
                <w:sz w:val="12"/>
                <w:szCs w:val="12"/>
              </w:rPr>
            </w:pPr>
            <w:r w:rsidRPr="00C921AC">
              <w:rPr>
                <w:color w:val="B0AAB0" w:themeColor="accent6"/>
                <w:sz w:val="12"/>
                <w:szCs w:val="12"/>
              </w:rPr>
              <w:t>RT-LD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447D5">
        <w:trPr>
          <w:trHeight w:val="772"/>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15837FD4" w14:textId="7604B077" w:rsidR="00261B60" w:rsidRDefault="00261B60" w:rsidP="007F3C18">
            <w:pPr>
              <w:rPr>
                <w:rFonts w:cs="Arial"/>
                <w:szCs w:val="20"/>
                <w:lang w:eastAsia="en-GB"/>
              </w:rPr>
            </w:pPr>
            <w:r>
              <w:rPr>
                <w:rFonts w:cs="Arial"/>
                <w:szCs w:val="20"/>
                <w:lang w:eastAsia="en-GB"/>
              </w:rPr>
              <w:t xml:space="preserve">If </w:t>
            </w:r>
            <w:hyperlink w:anchor="_LD_DAT" w:history="1">
              <w:r w:rsidRPr="00061194">
                <w:rPr>
                  <w:rStyle w:val="Hyperlink"/>
                  <w:rFonts w:cs="Arial"/>
                  <w:szCs w:val="20"/>
                  <w:lang w:eastAsia="en-GB"/>
                </w:rPr>
                <w:t>LD_DAT</w:t>
              </w:r>
            </w:hyperlink>
            <w:r w:rsidR="00417EC1">
              <w:rPr>
                <w:rFonts w:cs="Arial"/>
                <w:szCs w:val="20"/>
                <w:lang w:eastAsia="en-GB"/>
              </w:rPr>
              <w:t xml:space="preserve"> ≠ N</w:t>
            </w:r>
            <w:r>
              <w:rPr>
                <w:rFonts w:cs="Arial"/>
                <w:szCs w:val="20"/>
                <w:lang w:eastAsia="en-GB"/>
              </w:rPr>
              <w:t>ull</w:t>
            </w:r>
          </w:p>
          <w:p w14:paraId="51353E9F" w14:textId="77777777" w:rsidR="00261B60" w:rsidRDefault="00261B60" w:rsidP="007F3C18">
            <w:pPr>
              <w:rPr>
                <w:rFonts w:cs="Arial"/>
                <w:szCs w:val="20"/>
                <w:lang w:eastAsia="en-GB"/>
              </w:rPr>
            </w:pPr>
            <w:r>
              <w:rPr>
                <w:rFonts w:cs="Arial"/>
                <w:szCs w:val="20"/>
                <w:lang w:eastAsia="en-GB"/>
              </w:rPr>
              <w:t>AND</w:t>
            </w:r>
          </w:p>
          <w:p w14:paraId="5DB89BFD" w14:textId="4DBEB709" w:rsidR="00E31DCA" w:rsidRPr="000C07C2" w:rsidRDefault="00261B60" w:rsidP="007F3C18">
            <w:pPr>
              <w:rPr>
                <w:rFonts w:cs="Arial"/>
                <w:szCs w:val="20"/>
                <w:lang w:eastAsia="en-GB"/>
              </w:rPr>
            </w:pPr>
            <w:r>
              <w:rPr>
                <w:rFonts w:cs="Arial"/>
                <w:szCs w:val="20"/>
                <w:lang w:eastAsia="en-GB"/>
              </w:rPr>
              <w:t xml:space="preserve">If </w:t>
            </w:r>
            <w:hyperlink w:anchor="_PAT_AGE" w:history="1">
              <w:r w:rsidRPr="00261B60">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7A23CF1" w:rsidR="00E31DCA" w:rsidRPr="000C07C2" w:rsidRDefault="00261B6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8C4419" w:rsidR="00E31DCA" w:rsidRPr="000C07C2" w:rsidRDefault="00261B60"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646EEB3B" w:rsidR="00E31DCA" w:rsidRPr="000C07C2" w:rsidRDefault="00C60537" w:rsidP="00261B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61B60">
                  <w:rPr>
                    <w:rFonts w:cs="Arial"/>
                    <w:szCs w:val="20"/>
                  </w:rPr>
                  <w:t>Select</w:t>
                </w:r>
              </w:sdtContent>
            </w:sdt>
            <w:r w:rsidR="00285156">
              <w:rPr>
                <w:rFonts w:cs="Arial"/>
                <w:szCs w:val="20"/>
              </w:rPr>
              <w:t xml:space="preserve"> patients from the specified population who </w:t>
            </w:r>
            <w:r w:rsidR="00261B60">
              <w:rPr>
                <w:rFonts w:cs="Arial"/>
                <w:szCs w:val="20"/>
              </w:rPr>
              <w:t xml:space="preserve">are aged 18 years or over with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1B60">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FFAA1BC" w14:textId="77777777" w:rsidR="00C246A1" w:rsidRPr="00C246A1" w:rsidRDefault="00C246A1" w:rsidP="00C246A1"/>
    <w:p w14:paraId="4E777C9D" w14:textId="77777777" w:rsidR="00C246A1" w:rsidRPr="00C246A1" w:rsidRDefault="00C246A1" w:rsidP="00C246A1"/>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CA09818" w:rsidR="00CA77D1" w:rsidRPr="00F93414" w:rsidRDefault="00261B6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4" w:name="_Toc427937286"/>
    </w:p>
    <w:p w14:paraId="1E12B473" w14:textId="77777777" w:rsidR="00E82F09" w:rsidRDefault="00E82F09" w:rsidP="00E82F09">
      <w:pPr>
        <w:rPr>
          <w:rFonts w:cs="Arial"/>
          <w:szCs w:val="20"/>
        </w:rPr>
      </w:pPr>
      <w:r>
        <w:rPr>
          <w:rFonts w:cs="Arial"/>
          <w:szCs w:val="20"/>
        </w:rPr>
        <w:br w:type="page"/>
      </w:r>
    </w:p>
    <w:p w14:paraId="2E92FAE9" w14:textId="43E996CD" w:rsidR="005D4E6A" w:rsidRPr="00CA060D" w:rsidRDefault="00D245FE" w:rsidP="001C6113">
      <w:pPr>
        <w:pStyle w:val="Heading3"/>
        <w:numPr>
          <w:ilvl w:val="0"/>
          <w:numId w:val="9"/>
        </w:numPr>
        <w:ind w:left="851" w:hanging="851"/>
      </w:pPr>
      <w:bookmarkStart w:id="55" w:name="_Toc130971935"/>
      <w:r>
        <w:t>Clinical</w:t>
      </w:r>
      <w:r w:rsidR="005D4E6A">
        <w:t xml:space="preserve"> </w:t>
      </w:r>
      <w:r w:rsidR="002E0644">
        <w:t>c</w:t>
      </w:r>
      <w:r w:rsidR="005D4E6A">
        <w:t xml:space="preserve">ode </w:t>
      </w:r>
      <w:r w:rsidR="002E0644">
        <w:t>c</w:t>
      </w:r>
      <w:r w:rsidR="005D4E6A">
        <w:t>lusters</w:t>
      </w:r>
      <w:bookmarkEnd w:id="54"/>
      <w:bookmarkEnd w:id="55"/>
      <w:r w:rsidR="005D4E6A">
        <w:t xml:space="preserve"> </w:t>
      </w:r>
    </w:p>
    <w:p w14:paraId="57B084E0" w14:textId="77777777" w:rsidR="005D4E6A" w:rsidRPr="00E83F01" w:rsidRDefault="005D4E6A" w:rsidP="005D4E6A"/>
    <w:p w14:paraId="29E6631D" w14:textId="21880D94"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4279">
        <w:rPr>
          <w:sz w:val="24"/>
        </w:rPr>
        <w:t>expanded cluster list</w:t>
      </w:r>
      <w:r w:rsidRPr="0095482D">
        <w:rPr>
          <w:sz w:val="24"/>
        </w:rPr>
        <w:t xml:space="preserve"> for each cluster can be found on the </w:t>
      </w:r>
      <w:r w:rsidR="00497399">
        <w:rPr>
          <w:sz w:val="24"/>
        </w:rPr>
        <w:t xml:space="preserve">NHS </w:t>
      </w:r>
      <w:r w:rsidR="00C60537">
        <w:rPr>
          <w:sz w:val="24"/>
        </w:rPr>
        <w:t>England</w:t>
      </w:r>
      <w:r w:rsidRPr="0095482D">
        <w:rPr>
          <w:sz w:val="24"/>
        </w:rPr>
        <w:t xml:space="preserve"> website (see section 2.</w:t>
      </w:r>
      <w:r w:rsidR="007966E7">
        <w:rPr>
          <w:sz w:val="24"/>
        </w:rPr>
        <w:t>2</w:t>
      </w:r>
      <w:r w:rsidRPr="0095482D">
        <w:rPr>
          <w:sz w:val="24"/>
        </w:rPr>
        <w:t>).</w:t>
      </w:r>
    </w:p>
    <w:p w14:paraId="06750BEE" w14:textId="77777777" w:rsidR="005D4E6A" w:rsidRPr="00FF42FF" w:rsidRDefault="005D4E6A" w:rsidP="005D4E6A"/>
    <w:tbl>
      <w:tblPr>
        <w:tblStyle w:val="TableGrid"/>
        <w:tblW w:w="13070" w:type="dxa"/>
        <w:tblInd w:w="108" w:type="dxa"/>
        <w:tblCellMar>
          <w:top w:w="85" w:type="dxa"/>
          <w:bottom w:w="85" w:type="dxa"/>
        </w:tblCellMar>
        <w:tblLook w:val="04A0" w:firstRow="1" w:lastRow="0" w:firstColumn="1" w:lastColumn="0" w:noHBand="0" w:noVBand="1"/>
      </w:tblPr>
      <w:tblGrid>
        <w:gridCol w:w="2155"/>
        <w:gridCol w:w="7513"/>
        <w:gridCol w:w="3402"/>
      </w:tblGrid>
      <w:tr w:rsidR="008312F9" w:rsidRPr="00B32504" w14:paraId="0AE715EC" w14:textId="77777777" w:rsidTr="003447D5">
        <w:trPr>
          <w:cantSplit/>
          <w:trHeight w:val="124"/>
          <w:tblHeader/>
        </w:trPr>
        <w:tc>
          <w:tcPr>
            <w:tcW w:w="2155" w:type="dxa"/>
            <w:shd w:val="clear" w:color="auto" w:fill="424D58"/>
            <w:vAlign w:val="center"/>
          </w:tcPr>
          <w:p w14:paraId="53576C5F" w14:textId="523956AF" w:rsidR="008312F9" w:rsidRPr="00D21CDC" w:rsidRDefault="008312F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513" w:type="dxa"/>
            <w:shd w:val="clear" w:color="auto" w:fill="424D58"/>
            <w:vAlign w:val="center"/>
          </w:tcPr>
          <w:p w14:paraId="5BE55A38" w14:textId="77777777" w:rsidR="008312F9" w:rsidRPr="00D21CDC" w:rsidRDefault="008312F9" w:rsidP="00CD73A0">
            <w:pPr>
              <w:rPr>
                <w:rFonts w:cs="Arial"/>
                <w:color w:val="FAFCFC" w:themeColor="background1"/>
                <w:szCs w:val="20"/>
              </w:rPr>
            </w:pPr>
            <w:r w:rsidRPr="00D21CDC">
              <w:rPr>
                <w:rFonts w:cs="Arial"/>
                <w:color w:val="FAFCFC" w:themeColor="background1"/>
                <w:szCs w:val="20"/>
              </w:rPr>
              <w:t>Description</w:t>
            </w:r>
          </w:p>
        </w:tc>
        <w:tc>
          <w:tcPr>
            <w:tcW w:w="3402" w:type="dxa"/>
            <w:tcBorders>
              <w:right w:val="single" w:sz="4" w:space="0" w:color="auto"/>
            </w:tcBorders>
            <w:shd w:val="clear" w:color="auto" w:fill="424D58"/>
            <w:vAlign w:val="center"/>
          </w:tcPr>
          <w:p w14:paraId="08C2EACB" w14:textId="35D0C53F" w:rsidR="008312F9" w:rsidRPr="00D21CDC" w:rsidRDefault="008312F9" w:rsidP="00CD73A0">
            <w:pPr>
              <w:rPr>
                <w:rFonts w:cs="Arial"/>
                <w:color w:val="FAFCFC" w:themeColor="background1"/>
                <w:szCs w:val="20"/>
              </w:rPr>
            </w:pPr>
            <w:r>
              <w:rPr>
                <w:rFonts w:cs="Arial"/>
                <w:color w:val="FAFCFC" w:themeColor="background1"/>
                <w:szCs w:val="20"/>
              </w:rPr>
              <w:t>SNOMED CT</w:t>
            </w:r>
          </w:p>
        </w:tc>
      </w:tr>
      <w:tr w:rsidR="008312F9" w:rsidRPr="001B3DD9" w14:paraId="40955B0E" w14:textId="77777777" w:rsidTr="003447D5">
        <w:trPr>
          <w:trHeight w:val="246"/>
        </w:trPr>
        <w:tc>
          <w:tcPr>
            <w:tcW w:w="2155" w:type="dxa"/>
            <w:vAlign w:val="center"/>
          </w:tcPr>
          <w:p w14:paraId="618D9290" w14:textId="77777777" w:rsidR="008312F9" w:rsidRPr="000F2742" w:rsidRDefault="008312F9" w:rsidP="002E0644">
            <w:pPr>
              <w:pStyle w:val="Heading5"/>
              <w:keepNext w:val="0"/>
              <w:rPr>
                <w:b w:val="0"/>
                <w:color w:val="auto"/>
              </w:rPr>
            </w:pPr>
            <w:bookmarkStart w:id="56" w:name="_DS_COD_1"/>
            <w:bookmarkEnd w:id="56"/>
            <w:r w:rsidRPr="00261B60">
              <w:rPr>
                <w:b w:val="0"/>
                <w:color w:val="auto"/>
                <w:szCs w:val="20"/>
                <w:lang w:eastAsia="en-GB"/>
              </w:rPr>
              <w:t>DS_COD</w:t>
            </w:r>
          </w:p>
        </w:tc>
        <w:tc>
          <w:tcPr>
            <w:tcW w:w="7513" w:type="dxa"/>
            <w:vAlign w:val="center"/>
          </w:tcPr>
          <w:p w14:paraId="0F3C9B25" w14:textId="6E38F755" w:rsidR="008312F9" w:rsidRPr="007F3C18" w:rsidRDefault="008312F9" w:rsidP="002E0644">
            <w:pPr>
              <w:ind w:right="34"/>
              <w:rPr>
                <w:rFonts w:cs="Arial"/>
                <w:i/>
                <w:iCs/>
                <w:color w:val="000000"/>
                <w:szCs w:val="20"/>
                <w:lang w:eastAsia="en-GB"/>
              </w:rPr>
            </w:pPr>
            <w:r w:rsidRPr="00261B60">
              <w:rPr>
                <w:szCs w:val="20"/>
                <w:lang w:eastAsia="en-GB"/>
              </w:rPr>
              <w:t>Down</w:t>
            </w:r>
            <w:r>
              <w:rPr>
                <w:szCs w:val="20"/>
                <w:lang w:eastAsia="en-GB"/>
              </w:rPr>
              <w:t>’s</w:t>
            </w:r>
            <w:r w:rsidRPr="00261B60">
              <w:rPr>
                <w:szCs w:val="20"/>
                <w:lang w:eastAsia="en-GB"/>
              </w:rPr>
              <w:t xml:space="preserve"> </w:t>
            </w:r>
            <w:r>
              <w:rPr>
                <w:szCs w:val="20"/>
                <w:lang w:eastAsia="en-GB"/>
              </w:rPr>
              <w:t>s</w:t>
            </w:r>
            <w:r w:rsidRPr="00261B60">
              <w:rPr>
                <w:szCs w:val="20"/>
                <w:lang w:eastAsia="en-GB"/>
              </w:rPr>
              <w:t>yndrome codes</w:t>
            </w:r>
          </w:p>
        </w:tc>
        <w:tc>
          <w:tcPr>
            <w:tcW w:w="3402" w:type="dxa"/>
            <w:tcBorders>
              <w:right w:val="single" w:sz="4" w:space="0" w:color="auto"/>
            </w:tcBorders>
            <w:vAlign w:val="center"/>
          </w:tcPr>
          <w:p w14:paraId="2318A572" w14:textId="4E6B794A" w:rsidR="008312F9" w:rsidRPr="000E7A31" w:rsidRDefault="008312F9" w:rsidP="002E0644">
            <w:pPr>
              <w:rPr>
                <w:rFonts w:cs="Arial"/>
                <w:szCs w:val="20"/>
                <w:lang w:val="de-DE"/>
              </w:rPr>
            </w:pPr>
            <w:r w:rsidRPr="00280EC5">
              <w:rPr>
                <w:rFonts w:cs="Arial"/>
                <w:szCs w:val="20"/>
              </w:rPr>
              <w:t>^999006771000230109</w:t>
            </w:r>
          </w:p>
        </w:tc>
      </w:tr>
      <w:tr w:rsidR="008312F9" w:rsidRPr="001B3DD9" w14:paraId="3D966E6A" w14:textId="77777777" w:rsidTr="003447D5">
        <w:trPr>
          <w:trHeight w:val="252"/>
        </w:trPr>
        <w:tc>
          <w:tcPr>
            <w:tcW w:w="2155" w:type="dxa"/>
            <w:vAlign w:val="center"/>
          </w:tcPr>
          <w:p w14:paraId="15FB5D2C" w14:textId="77777777" w:rsidR="008312F9" w:rsidRPr="000F2742" w:rsidRDefault="008312F9" w:rsidP="002E0644">
            <w:pPr>
              <w:pStyle w:val="Heading5"/>
              <w:keepNext w:val="0"/>
              <w:rPr>
                <w:b w:val="0"/>
                <w:color w:val="auto"/>
              </w:rPr>
            </w:pPr>
            <w:bookmarkStart w:id="57" w:name="_LD_COD_1"/>
            <w:bookmarkEnd w:id="57"/>
            <w:r w:rsidRPr="00261B60">
              <w:rPr>
                <w:b w:val="0"/>
                <w:color w:val="auto"/>
                <w:szCs w:val="20"/>
                <w:lang w:eastAsia="en-GB"/>
              </w:rPr>
              <w:t>LD_COD</w:t>
            </w:r>
          </w:p>
        </w:tc>
        <w:tc>
          <w:tcPr>
            <w:tcW w:w="7513" w:type="dxa"/>
            <w:vAlign w:val="center"/>
          </w:tcPr>
          <w:p w14:paraId="673223BC" w14:textId="5CA73A53" w:rsidR="008312F9" w:rsidRPr="00D622B2" w:rsidRDefault="008312F9" w:rsidP="002E0644">
            <w:pPr>
              <w:ind w:right="34"/>
              <w:rPr>
                <w:rFonts w:cs="Arial"/>
                <w:szCs w:val="20"/>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codes</w:t>
            </w:r>
          </w:p>
        </w:tc>
        <w:tc>
          <w:tcPr>
            <w:tcW w:w="3402" w:type="dxa"/>
            <w:tcBorders>
              <w:right w:val="single" w:sz="4" w:space="0" w:color="auto"/>
            </w:tcBorders>
            <w:vAlign w:val="center"/>
          </w:tcPr>
          <w:p w14:paraId="0991CE30" w14:textId="17B37231" w:rsidR="008312F9" w:rsidRPr="000E7A31" w:rsidRDefault="008312F9">
            <w:pPr>
              <w:rPr>
                <w:rFonts w:cs="Arial"/>
                <w:szCs w:val="20"/>
              </w:rPr>
            </w:pPr>
            <w:r>
              <w:rPr>
                <w:rFonts w:cs="Arial"/>
                <w:color w:val="000000"/>
              </w:rPr>
              <w:t>^999002611000230109</w:t>
            </w:r>
          </w:p>
        </w:tc>
      </w:tr>
      <w:tr w:rsidR="008312F9" w:rsidRPr="001B3DD9" w14:paraId="1D598CA8" w14:textId="77777777" w:rsidTr="003447D5">
        <w:trPr>
          <w:trHeight w:val="230"/>
        </w:trPr>
        <w:tc>
          <w:tcPr>
            <w:tcW w:w="2155" w:type="dxa"/>
            <w:vAlign w:val="center"/>
          </w:tcPr>
          <w:p w14:paraId="63D7E225" w14:textId="77777777" w:rsidR="008312F9" w:rsidRPr="000F2742" w:rsidRDefault="008312F9" w:rsidP="002E0644">
            <w:pPr>
              <w:pStyle w:val="Heading5"/>
              <w:keepNext w:val="0"/>
              <w:rPr>
                <w:b w:val="0"/>
                <w:color w:val="auto"/>
              </w:rPr>
            </w:pPr>
            <w:bookmarkStart w:id="58" w:name="_LDEXC_COD_1"/>
            <w:bookmarkEnd w:id="58"/>
            <w:r w:rsidRPr="00261B60">
              <w:rPr>
                <w:b w:val="0"/>
                <w:color w:val="auto"/>
                <w:szCs w:val="20"/>
                <w:lang w:eastAsia="en-GB"/>
              </w:rPr>
              <w:t>LDEXC_COD</w:t>
            </w:r>
          </w:p>
        </w:tc>
        <w:tc>
          <w:tcPr>
            <w:tcW w:w="7513" w:type="dxa"/>
            <w:vAlign w:val="center"/>
          </w:tcPr>
          <w:p w14:paraId="6C0BA484" w14:textId="19123CEA" w:rsidR="008312F9" w:rsidRPr="000C07C2" w:rsidRDefault="008312F9" w:rsidP="002E0644">
            <w:pPr>
              <w:ind w:right="34"/>
              <w:rPr>
                <w:rFonts w:cs="Arial"/>
                <w:i/>
                <w:iCs/>
                <w:color w:val="000000"/>
                <w:szCs w:val="20"/>
                <w:lang w:eastAsia="en-GB"/>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exception codes</w:t>
            </w:r>
          </w:p>
        </w:tc>
        <w:tc>
          <w:tcPr>
            <w:tcW w:w="3402" w:type="dxa"/>
            <w:tcBorders>
              <w:right w:val="single" w:sz="4" w:space="0" w:color="auto"/>
            </w:tcBorders>
            <w:vAlign w:val="center"/>
          </w:tcPr>
          <w:p w14:paraId="15B35E8E" w14:textId="0EE7E3CA" w:rsidR="008312F9" w:rsidRPr="000E7A31" w:rsidRDefault="008312F9" w:rsidP="002E0644">
            <w:pPr>
              <w:rPr>
                <w:rFonts w:cs="Arial"/>
                <w:szCs w:val="20"/>
              </w:rPr>
            </w:pPr>
            <w:r w:rsidRPr="000A7AD2">
              <w:rPr>
                <w:rFonts w:cs="Arial"/>
                <w:szCs w:val="20"/>
              </w:rPr>
              <w:t>^999006411000230107</w:t>
            </w:r>
          </w:p>
        </w:tc>
      </w:tr>
      <w:tr w:rsidR="008312F9" w:rsidRPr="001B3DD9" w14:paraId="041CFE02" w14:textId="77777777" w:rsidTr="003447D5">
        <w:trPr>
          <w:trHeight w:val="109"/>
        </w:trPr>
        <w:tc>
          <w:tcPr>
            <w:tcW w:w="2155" w:type="dxa"/>
            <w:vAlign w:val="center"/>
          </w:tcPr>
          <w:p w14:paraId="696126DE" w14:textId="77777777" w:rsidR="008312F9" w:rsidRPr="000F2742" w:rsidRDefault="008312F9" w:rsidP="002E0644">
            <w:pPr>
              <w:pStyle w:val="Heading5"/>
              <w:keepNext w:val="0"/>
              <w:rPr>
                <w:b w:val="0"/>
                <w:color w:val="auto"/>
              </w:rPr>
            </w:pPr>
            <w:bookmarkStart w:id="59" w:name="_TFT_COD_1"/>
            <w:bookmarkEnd w:id="59"/>
            <w:r w:rsidRPr="00261B60">
              <w:rPr>
                <w:b w:val="0"/>
                <w:color w:val="auto"/>
                <w:szCs w:val="20"/>
                <w:lang w:eastAsia="en-GB"/>
              </w:rPr>
              <w:t>TFT_COD</w:t>
            </w:r>
          </w:p>
        </w:tc>
        <w:tc>
          <w:tcPr>
            <w:tcW w:w="7513" w:type="dxa"/>
            <w:vAlign w:val="center"/>
          </w:tcPr>
          <w:p w14:paraId="4F1CF0E8" w14:textId="2E62C33F" w:rsidR="008312F9" w:rsidRPr="000C07C2" w:rsidRDefault="008312F9" w:rsidP="002E0644">
            <w:pPr>
              <w:ind w:right="34"/>
              <w:rPr>
                <w:rFonts w:cs="Arial"/>
                <w:i/>
                <w:iCs/>
                <w:color w:val="000000"/>
                <w:szCs w:val="20"/>
                <w:lang w:eastAsia="en-GB"/>
              </w:rPr>
            </w:pPr>
            <w:r>
              <w:rPr>
                <w:szCs w:val="20"/>
                <w:lang w:eastAsia="en-GB"/>
              </w:rPr>
              <w:t>T</w:t>
            </w:r>
            <w:r w:rsidRPr="00261B60">
              <w:rPr>
                <w:szCs w:val="20"/>
                <w:lang w:eastAsia="en-GB"/>
              </w:rPr>
              <w:t>hyroid function test</w:t>
            </w:r>
            <w:r>
              <w:rPr>
                <w:szCs w:val="20"/>
                <w:lang w:eastAsia="en-GB"/>
              </w:rPr>
              <w:t xml:space="preserve"> codes</w:t>
            </w:r>
          </w:p>
        </w:tc>
        <w:tc>
          <w:tcPr>
            <w:tcW w:w="3402" w:type="dxa"/>
            <w:tcBorders>
              <w:right w:val="single" w:sz="4" w:space="0" w:color="auto"/>
            </w:tcBorders>
            <w:vAlign w:val="center"/>
          </w:tcPr>
          <w:p w14:paraId="2452E174" w14:textId="0E78A03F" w:rsidR="008312F9" w:rsidRPr="000E7A31" w:rsidRDefault="008312F9" w:rsidP="002E0644">
            <w:pPr>
              <w:rPr>
                <w:rFonts w:cs="Arial"/>
                <w:szCs w:val="20"/>
                <w:lang w:val="nl-NL"/>
              </w:rPr>
            </w:pPr>
            <w:r w:rsidRPr="000A7AD2">
              <w:rPr>
                <w:rFonts w:cs="Arial"/>
                <w:szCs w:val="20"/>
              </w:rPr>
              <w:t>^999005411000230104</w:t>
            </w:r>
          </w:p>
        </w:tc>
      </w:tr>
      <w:tr w:rsidR="008312F9" w:rsidRPr="001B3DD9" w14:paraId="78A36B48" w14:textId="77777777" w:rsidTr="003447D5">
        <w:trPr>
          <w:cantSplit/>
          <w:trHeight w:val="128"/>
        </w:trPr>
        <w:tc>
          <w:tcPr>
            <w:tcW w:w="2155" w:type="dxa"/>
            <w:vAlign w:val="center"/>
          </w:tcPr>
          <w:p w14:paraId="5E40BB80" w14:textId="121074A0" w:rsidR="008312F9" w:rsidRPr="000F2742" w:rsidRDefault="008312F9" w:rsidP="002E0644">
            <w:pPr>
              <w:pStyle w:val="Heading5"/>
              <w:keepNext w:val="0"/>
              <w:rPr>
                <w:b w:val="0"/>
                <w:color w:val="auto"/>
              </w:rPr>
            </w:pPr>
            <w:bookmarkStart w:id="60" w:name="_FAST_COD"/>
            <w:bookmarkStart w:id="61" w:name="_THY_COD"/>
            <w:bookmarkEnd w:id="60"/>
            <w:bookmarkEnd w:id="61"/>
            <w:r w:rsidRPr="00261B60">
              <w:rPr>
                <w:b w:val="0"/>
                <w:color w:val="auto"/>
                <w:szCs w:val="20"/>
                <w:lang w:eastAsia="en-GB"/>
              </w:rPr>
              <w:t>THY_COD</w:t>
            </w:r>
          </w:p>
        </w:tc>
        <w:tc>
          <w:tcPr>
            <w:tcW w:w="7513" w:type="dxa"/>
            <w:vAlign w:val="center"/>
          </w:tcPr>
          <w:p w14:paraId="74660340" w14:textId="1C56C8C3" w:rsidR="008312F9" w:rsidRPr="00517260" w:rsidRDefault="008312F9" w:rsidP="002E0644">
            <w:pPr>
              <w:ind w:right="34"/>
              <w:rPr>
                <w:rFonts w:cs="Arial"/>
                <w:szCs w:val="20"/>
              </w:rPr>
            </w:pPr>
            <w:r w:rsidRPr="00261B60">
              <w:rPr>
                <w:szCs w:val="20"/>
                <w:lang w:eastAsia="en-GB"/>
              </w:rPr>
              <w:t>Hypothyroidism diagnosis codes</w:t>
            </w:r>
          </w:p>
        </w:tc>
        <w:tc>
          <w:tcPr>
            <w:tcW w:w="3402" w:type="dxa"/>
            <w:tcBorders>
              <w:right w:val="single" w:sz="4" w:space="0" w:color="auto"/>
            </w:tcBorders>
            <w:vAlign w:val="center"/>
          </w:tcPr>
          <w:p w14:paraId="0897A1B8" w14:textId="2167D045" w:rsidR="008312F9" w:rsidRPr="000E7A31" w:rsidRDefault="008312F9" w:rsidP="002E0644">
            <w:pPr>
              <w:rPr>
                <w:rFonts w:cs="Arial"/>
                <w:szCs w:val="20"/>
              </w:rPr>
            </w:pPr>
            <w:r w:rsidRPr="000A7AD2">
              <w:rPr>
                <w:rFonts w:cs="Arial"/>
                <w:szCs w:val="20"/>
              </w:rPr>
              <w:t>^999005371000230103</w:t>
            </w:r>
          </w:p>
        </w:tc>
      </w:tr>
      <w:tr w:rsidR="008312F9" w:rsidRPr="001B3DD9" w14:paraId="6226804B" w14:textId="77777777" w:rsidTr="003447D5">
        <w:trPr>
          <w:cantSplit/>
          <w:trHeight w:val="21"/>
        </w:trPr>
        <w:tc>
          <w:tcPr>
            <w:tcW w:w="2155" w:type="dxa"/>
            <w:vAlign w:val="center"/>
          </w:tcPr>
          <w:p w14:paraId="3057B2E0" w14:textId="3A2A1152" w:rsidR="008312F9" w:rsidRPr="000F2742" w:rsidRDefault="008312F9" w:rsidP="002E0644">
            <w:pPr>
              <w:pStyle w:val="Heading5"/>
              <w:keepNext w:val="0"/>
              <w:rPr>
                <w:b w:val="0"/>
                <w:color w:val="auto"/>
              </w:rPr>
            </w:pPr>
            <w:bookmarkStart w:id="62" w:name="_AUDITC_COD"/>
            <w:bookmarkStart w:id="63" w:name="_THYR_COD"/>
            <w:bookmarkEnd w:id="62"/>
            <w:bookmarkEnd w:id="63"/>
            <w:r w:rsidRPr="00261B60">
              <w:rPr>
                <w:b w:val="0"/>
                <w:color w:val="auto"/>
                <w:szCs w:val="20"/>
                <w:lang w:eastAsia="en-GB"/>
              </w:rPr>
              <w:t>THYR_COD</w:t>
            </w:r>
          </w:p>
        </w:tc>
        <w:tc>
          <w:tcPr>
            <w:tcW w:w="7513" w:type="dxa"/>
            <w:vAlign w:val="center"/>
          </w:tcPr>
          <w:p w14:paraId="2F760FAC" w14:textId="72FB16DA" w:rsidR="008312F9" w:rsidRPr="00517260" w:rsidRDefault="008312F9" w:rsidP="002E0644">
            <w:pPr>
              <w:ind w:right="34"/>
              <w:rPr>
                <w:rFonts w:cs="Arial"/>
                <w:szCs w:val="20"/>
              </w:rPr>
            </w:pPr>
            <w:r w:rsidRPr="00261B60">
              <w:rPr>
                <w:szCs w:val="20"/>
                <w:lang w:eastAsia="en-GB"/>
              </w:rPr>
              <w:t>Hypothyroidism treatment codes</w:t>
            </w:r>
          </w:p>
        </w:tc>
        <w:tc>
          <w:tcPr>
            <w:tcW w:w="3402" w:type="dxa"/>
            <w:tcBorders>
              <w:right w:val="single" w:sz="4" w:space="0" w:color="auto"/>
            </w:tcBorders>
            <w:vAlign w:val="center"/>
          </w:tcPr>
          <w:p w14:paraId="5F43FA39" w14:textId="3C4415A2" w:rsidR="008312F9" w:rsidRPr="000E7A31" w:rsidRDefault="008312F9" w:rsidP="002E0644">
            <w:pPr>
              <w:rPr>
                <w:rFonts w:cs="Arial"/>
                <w:szCs w:val="20"/>
              </w:rPr>
            </w:pPr>
            <w:r>
              <w:rPr>
                <w:rFonts w:cs="Arial"/>
                <w:szCs w:val="20"/>
              </w:rPr>
              <w:t>^</w:t>
            </w:r>
            <w:r w:rsidRPr="00790484">
              <w:rPr>
                <w:rFonts w:cs="Arial"/>
                <w:szCs w:val="20"/>
              </w:rPr>
              <w:t>999000981000001105</w:t>
            </w:r>
          </w:p>
        </w:tc>
      </w:tr>
      <w:tr w:rsidR="008312F9" w:rsidRPr="00313AED" w14:paraId="4358A9DB" w14:textId="77777777" w:rsidTr="003447D5">
        <w:trPr>
          <w:cantSplit/>
          <w:trHeight w:val="52"/>
        </w:trPr>
        <w:tc>
          <w:tcPr>
            <w:tcW w:w="13070" w:type="dxa"/>
            <w:gridSpan w:val="3"/>
            <w:tcBorders>
              <w:top w:val="single" w:sz="4" w:space="0" w:color="auto"/>
              <w:left w:val="single" w:sz="4" w:space="0" w:color="auto"/>
              <w:bottom w:val="single" w:sz="4" w:space="0" w:color="auto"/>
              <w:right w:val="single" w:sz="4" w:space="0" w:color="auto"/>
            </w:tcBorders>
            <w:vAlign w:val="center"/>
          </w:tcPr>
          <w:p w14:paraId="456FB12B" w14:textId="77777777" w:rsidR="008312F9" w:rsidRPr="00FC0A00" w:rsidRDefault="008312F9" w:rsidP="002E0644">
            <w:pPr>
              <w:ind w:right="67"/>
              <w:rPr>
                <w:rFonts w:cs="Arial"/>
                <w:i/>
                <w:szCs w:val="20"/>
              </w:rPr>
            </w:pPr>
            <w:bookmarkStart w:id="64" w:name="_AUDIT_COD"/>
            <w:bookmarkStart w:id="65" w:name="_LD_COD"/>
            <w:bookmarkStart w:id="66" w:name="_CHD_COD"/>
            <w:bookmarkStart w:id="67" w:name="_LDEXC_COD"/>
            <w:bookmarkStart w:id="68" w:name="_CKD_COD"/>
            <w:bookmarkStart w:id="69" w:name="_MH_COD"/>
            <w:bookmarkStart w:id="70" w:name="_DS_COD"/>
            <w:bookmarkStart w:id="71" w:name="_PAD_COD"/>
            <w:bookmarkStart w:id="72" w:name="_TFT_COD"/>
            <w:bookmarkEnd w:id="64"/>
            <w:bookmarkEnd w:id="65"/>
            <w:bookmarkEnd w:id="66"/>
            <w:bookmarkEnd w:id="67"/>
            <w:bookmarkEnd w:id="68"/>
            <w:bookmarkEnd w:id="69"/>
            <w:bookmarkEnd w:id="70"/>
            <w:bookmarkEnd w:id="71"/>
            <w:bookmarkEnd w:id="72"/>
            <w:r w:rsidRPr="00FC0A00">
              <w:rPr>
                <w:rFonts w:cs="Arial"/>
                <w:i/>
                <w:szCs w:val="20"/>
              </w:rPr>
              <w:t>End of clusters</w:t>
            </w:r>
          </w:p>
        </w:tc>
      </w:tr>
    </w:tbl>
    <w:p w14:paraId="27C170A7" w14:textId="241C8E45" w:rsidR="00A20BB9" w:rsidRDefault="00A20BB9" w:rsidP="00783210">
      <w:pPr>
        <w:pStyle w:val="Header"/>
        <w:rPr>
          <w:color w:val="003360"/>
          <w:sz w:val="28"/>
          <w:lang w:eastAsia="en-GB"/>
        </w:rPr>
      </w:pPr>
      <w:bookmarkStart w:id="73" w:name="_Toc427937287"/>
    </w:p>
    <w:p w14:paraId="768AB3DF" w14:textId="77777777" w:rsidR="00A20BB9" w:rsidRDefault="00A20BB9">
      <w:pPr>
        <w:rPr>
          <w:b/>
          <w:color w:val="003360"/>
          <w:sz w:val="28"/>
          <w:lang w:eastAsia="en-GB"/>
        </w:rPr>
      </w:pPr>
      <w:r>
        <w:rPr>
          <w:color w:val="003360"/>
          <w:sz w:val="28"/>
          <w:lang w:eastAsia="en-GB"/>
        </w:rPr>
        <w:br w:type="page"/>
      </w:r>
    </w:p>
    <w:p w14:paraId="5DB89C3D" w14:textId="5FA1C4E1" w:rsidR="00C1377A" w:rsidRPr="00F407C5" w:rsidRDefault="00C1377A" w:rsidP="001C6113">
      <w:pPr>
        <w:pStyle w:val="Heading3"/>
        <w:numPr>
          <w:ilvl w:val="0"/>
          <w:numId w:val="9"/>
        </w:numPr>
        <w:ind w:hanging="720"/>
        <w:rPr>
          <w:u w:val="single"/>
          <w:lang w:eastAsia="en-GB"/>
        </w:rPr>
      </w:pPr>
      <w:bookmarkStart w:id="74" w:name="_Toc130971936"/>
      <w:r w:rsidRPr="00706CFC">
        <w:rPr>
          <w:lang w:eastAsia="en-GB"/>
        </w:rPr>
        <w:t xml:space="preserve">Clinical </w:t>
      </w:r>
      <w:r w:rsidR="00162686">
        <w:rPr>
          <w:lang w:eastAsia="en-GB"/>
        </w:rPr>
        <w:t>d</w:t>
      </w:r>
      <w:r w:rsidRPr="00706CFC">
        <w:rPr>
          <w:lang w:eastAsia="en-GB"/>
        </w:rPr>
        <w:t xml:space="preserve">ata </w:t>
      </w:r>
      <w:r w:rsidR="00162686">
        <w:rPr>
          <w:lang w:eastAsia="en-GB"/>
        </w:rPr>
        <w:t>e</w:t>
      </w:r>
      <w:r w:rsidR="00D245FE">
        <w:rPr>
          <w:lang w:eastAsia="en-GB"/>
        </w:rPr>
        <w:t xml:space="preserve">xtraction </w:t>
      </w:r>
      <w:r w:rsidR="00162686">
        <w:rPr>
          <w:lang w:eastAsia="en-GB"/>
        </w:rPr>
        <w:t>c</w:t>
      </w:r>
      <w:r w:rsidRPr="00706CFC">
        <w:rPr>
          <w:lang w:eastAsia="en-GB"/>
        </w:rPr>
        <w:t>riteria</w:t>
      </w:r>
      <w:bookmarkEnd w:id="32"/>
      <w:bookmarkEnd w:id="73"/>
      <w:bookmarkEnd w:id="74"/>
      <w:r w:rsidR="00706CFC">
        <w:rPr>
          <w:lang w:eastAsia="en-GB"/>
        </w:rPr>
        <w:t xml:space="preserve"> </w:t>
      </w:r>
    </w:p>
    <w:p w14:paraId="5DB89C3E" w14:textId="3C02217C"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1D1613">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C08DF5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25366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8A63A7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6268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41A1C">
              <w:rPr>
                <w:rFonts w:cs="Arial"/>
                <w:i/>
                <w:iCs/>
                <w:color w:val="000000"/>
                <w:szCs w:val="20"/>
                <w:lang w:eastAsia="en-GB"/>
              </w:rPr>
              <w:t>.</w:t>
            </w:r>
          </w:p>
        </w:tc>
      </w:tr>
      <w:tr w:rsidR="00976495" w:rsidRPr="000C07C2" w14:paraId="5DB89C5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5" w:name="_REG_DAT"/>
            <w:bookmarkEnd w:id="75"/>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2BD423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41A1C">
              <w:rPr>
                <w:rFonts w:cs="Arial"/>
                <w:i/>
                <w:iCs/>
                <w:color w:val="000000"/>
                <w:szCs w:val="20"/>
                <w:lang w:eastAsia="en-GB"/>
              </w:rPr>
              <w:t>.</w:t>
            </w:r>
          </w:p>
        </w:tc>
      </w:tr>
      <w:tr w:rsidR="00976495" w:rsidRPr="000C07C2" w14:paraId="5DB89C5C"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6" w:name="_DEREG_DAT"/>
            <w:bookmarkEnd w:id="76"/>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BC3244"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41A1C">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7" w:name="_PAT_AGE"/>
            <w:bookmarkEnd w:id="77"/>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F6C676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D1613">
              <w:rPr>
                <w:rFonts w:cs="Arial"/>
                <w:color w:val="000000"/>
                <w:szCs w:val="20"/>
                <w:lang w:eastAsia="en-GB"/>
              </w:rPr>
              <w:t xml:space="preserve"> on</w:t>
            </w:r>
            <w:r w:rsidR="001D1613" w:rsidRPr="000C07C2">
              <w:rPr>
                <w:rFonts w:cs="Arial"/>
                <w:color w:val="000000"/>
                <w:szCs w:val="20"/>
                <w:lang w:eastAsia="en-GB"/>
              </w:rPr>
              <w:t xml:space="preserve"> </w:t>
            </w:r>
            <w:hyperlink w:anchor="_Achievement_Date_(ACHV_DAT)_1" w:history="1">
              <w:r w:rsidR="001D1613"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FB753D1" w:rsidR="00976495" w:rsidRPr="000C07C2" w:rsidRDefault="00976495" w:rsidP="001D1613">
            <w:pPr>
              <w:rPr>
                <w:rFonts w:cs="Arial"/>
                <w:i/>
                <w:iCs/>
                <w:color w:val="000000"/>
                <w:szCs w:val="20"/>
                <w:lang w:eastAsia="en-GB"/>
              </w:rPr>
            </w:pPr>
            <w:r w:rsidRPr="000C07C2">
              <w:rPr>
                <w:rFonts w:cs="Arial"/>
                <w:i/>
                <w:iCs/>
                <w:color w:val="000000"/>
                <w:szCs w:val="20"/>
                <w:lang w:eastAsia="en-GB"/>
              </w:rPr>
              <w:t xml:space="preserve">The age of the patient in full years </w:t>
            </w:r>
            <w:r w:rsidR="001D1613">
              <w:rPr>
                <w:rFonts w:cs="Arial"/>
                <w:i/>
                <w:iCs/>
                <w:color w:val="000000"/>
                <w:szCs w:val="20"/>
                <w:lang w:eastAsia="en-GB"/>
              </w:rPr>
              <w:t>on the achievement date</w:t>
            </w:r>
            <w:r w:rsidR="00E41A1C">
              <w:rPr>
                <w:rFonts w:cs="Arial"/>
                <w:i/>
                <w:iCs/>
                <w:color w:val="000000"/>
                <w:szCs w:val="20"/>
                <w:lang w:eastAsia="en-GB"/>
              </w:rPr>
              <w:t>.</w:t>
            </w:r>
          </w:p>
        </w:tc>
      </w:tr>
      <w:tr w:rsidR="001D1613" w:rsidRPr="000C07C2" w14:paraId="3A7CC626"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208E2D6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FB38A22" w:rsidR="001D1613" w:rsidRPr="000F2742" w:rsidRDefault="001D1613" w:rsidP="00CD73A0">
            <w:pPr>
              <w:pStyle w:val="Heading5"/>
              <w:keepNext w:val="0"/>
              <w:rPr>
                <w:b w:val="0"/>
                <w:color w:val="auto"/>
              </w:rPr>
            </w:pPr>
            <w:bookmarkStart w:id="78" w:name="_THY_DAT"/>
            <w:bookmarkEnd w:id="78"/>
            <w:r w:rsidRPr="00261B60">
              <w:rPr>
                <w:b w:val="0"/>
                <w:color w:val="auto"/>
                <w:szCs w:val="20"/>
                <w:lang w:eastAsia="en-GB"/>
              </w:rPr>
              <w:t>THY</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D0873DF" w:rsidR="001D1613" w:rsidRPr="00FB20D8" w:rsidRDefault="00C60537" w:rsidP="00CD73A0">
            <w:pPr>
              <w:rPr>
                <w:rFonts w:cs="Arial"/>
                <w:color w:val="000000"/>
                <w:szCs w:val="20"/>
                <w:lang w:eastAsia="en-GB"/>
              </w:rPr>
            </w:pPr>
            <w:hyperlink w:anchor="_FAST_COD" w:history="1">
              <w:r w:rsidR="001D1613" w:rsidRPr="001D1613">
                <w:rPr>
                  <w:rStyle w:val="Hyperlink"/>
                  <w:szCs w:val="20"/>
                  <w:lang w:eastAsia="en-GB"/>
                </w:rPr>
                <w:t>THY_COD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E13CB15"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38189E0" w:rsidR="001D1613" w:rsidRPr="000C07C2" w:rsidRDefault="001D1613" w:rsidP="00CD73A0">
            <w:pPr>
              <w:rPr>
                <w:rFonts w:cs="Arial"/>
                <w:i/>
                <w:iCs/>
                <w:color w:val="000000"/>
                <w:szCs w:val="20"/>
                <w:lang w:eastAsia="en-GB"/>
              </w:rPr>
            </w:pPr>
            <w:r>
              <w:rPr>
                <w:rFonts w:cs="Arial"/>
                <w:i/>
                <w:iCs/>
                <w:color w:val="000000"/>
                <w:szCs w:val="20"/>
                <w:lang w:eastAsia="en-GB"/>
              </w:rPr>
              <w:t xml:space="preserve">Date of the first hypothyroidism diagnosis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4599A52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89EA2EB"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C95624F" w:rsidR="001D1613" w:rsidRPr="000F2742" w:rsidRDefault="001D1613" w:rsidP="00CD73A0">
            <w:pPr>
              <w:pStyle w:val="Heading5"/>
              <w:keepNext w:val="0"/>
              <w:rPr>
                <w:b w:val="0"/>
                <w:color w:val="auto"/>
              </w:rPr>
            </w:pPr>
            <w:bookmarkStart w:id="79" w:name="_THYR_DAT"/>
            <w:bookmarkEnd w:id="79"/>
            <w:r w:rsidRPr="00261B60">
              <w:rPr>
                <w:b w:val="0"/>
                <w:color w:val="auto"/>
                <w:szCs w:val="20"/>
                <w:lang w:eastAsia="en-GB"/>
              </w:rPr>
              <w:t>THYR</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1EED9FD" w:rsidR="001D1613" w:rsidRPr="00FB20D8" w:rsidRDefault="00C60537" w:rsidP="00CD73A0">
            <w:pPr>
              <w:rPr>
                <w:rFonts w:cs="Arial"/>
                <w:color w:val="000000"/>
                <w:szCs w:val="20"/>
                <w:lang w:eastAsia="en-GB"/>
              </w:rPr>
            </w:pPr>
            <w:hyperlink w:anchor="_AUDITC_COD" w:history="1">
              <w:r w:rsidR="001D1613" w:rsidRPr="001D1613">
                <w:rPr>
                  <w:rStyle w:val="Hyperlink"/>
                  <w:szCs w:val="20"/>
                  <w:lang w:eastAsia="en-GB"/>
                </w:rPr>
                <w:t>THYR_COD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4149" w14:textId="77777777" w:rsidR="001D1613" w:rsidRDefault="001D1613" w:rsidP="00CD73A0">
            <w:pPr>
              <w:rPr>
                <w:rFonts w:cs="Arial"/>
                <w:color w:val="000000"/>
                <w:szCs w:val="20"/>
                <w:lang w:eastAsia="en-GB"/>
              </w:rPr>
            </w:pPr>
            <w:r w:rsidRPr="000C07C2">
              <w:rPr>
                <w:rFonts w:cs="Arial"/>
                <w:color w:val="000000"/>
                <w:szCs w:val="20"/>
                <w:lang w:eastAsia="en-GB"/>
              </w:rPr>
              <w:t xml:space="preserve">Latest </w:t>
            </w:r>
          </w:p>
          <w:p w14:paraId="185790E7" w14:textId="77777777" w:rsidR="001D1613" w:rsidRDefault="001D1613" w:rsidP="00CD73A0">
            <w:pPr>
              <w:rPr>
                <w:rStyle w:val="Hyperlink"/>
                <w:rFonts w:cs="Arial"/>
                <w:color w:val="auto"/>
                <w:szCs w:val="20"/>
                <w:u w:val="none"/>
                <w:lang w:eastAsia="en-GB"/>
              </w:rPr>
            </w:pP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1D1613">
              <w:rPr>
                <w:rStyle w:val="Hyperlink"/>
                <w:rFonts w:cs="Arial"/>
                <w:color w:val="auto"/>
                <w:szCs w:val="20"/>
                <w:u w:val="none"/>
                <w:lang w:eastAsia="en-GB"/>
              </w:rPr>
              <w:t xml:space="preserve"> – 6 months) </w:t>
            </w:r>
          </w:p>
          <w:p w14:paraId="3874A9DA" w14:textId="725EB65F" w:rsidR="001D1613" w:rsidRPr="000C07C2" w:rsidRDefault="001D1613" w:rsidP="00CD73A0">
            <w:pPr>
              <w:rPr>
                <w:rFonts w:cs="Arial"/>
                <w:color w:val="000000"/>
                <w:szCs w:val="20"/>
                <w:lang w:eastAsia="en-GB"/>
              </w:rPr>
            </w:pPr>
            <w:r w:rsidRPr="001D1613">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B4861A6" w:rsidR="001D1613" w:rsidRPr="000C07C2" w:rsidRDefault="001D1613" w:rsidP="00CD73A0">
            <w:pPr>
              <w:rPr>
                <w:rFonts w:cs="Arial"/>
                <w:i/>
                <w:iCs/>
                <w:color w:val="000000"/>
                <w:szCs w:val="20"/>
                <w:lang w:eastAsia="en-GB"/>
              </w:rPr>
            </w:pPr>
            <w:r>
              <w:rPr>
                <w:rFonts w:cs="Arial"/>
                <w:i/>
                <w:iCs/>
                <w:color w:val="000000"/>
                <w:szCs w:val="20"/>
                <w:lang w:eastAsia="en-GB"/>
              </w:rPr>
              <w:t>Date of the most recent hypothyroidism treatment recorded in the 6 month period leading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p>
        </w:tc>
      </w:tr>
      <w:tr w:rsidR="001D1613" w:rsidRPr="000C07C2" w14:paraId="3B23196E"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86B813"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758D0BC" w:rsidR="001D1613" w:rsidRPr="000F2742" w:rsidRDefault="001D1613" w:rsidP="00CD73A0">
            <w:pPr>
              <w:pStyle w:val="Heading5"/>
              <w:keepNext w:val="0"/>
              <w:rPr>
                <w:b w:val="0"/>
                <w:color w:val="auto"/>
              </w:rPr>
            </w:pPr>
            <w:bookmarkStart w:id="80" w:name="_LD_DAT"/>
            <w:bookmarkEnd w:id="80"/>
            <w:r w:rsidRPr="00261B60">
              <w:rPr>
                <w:b w:val="0"/>
                <w:color w:val="auto"/>
                <w:szCs w:val="20"/>
                <w:lang w:eastAsia="en-GB"/>
              </w:rPr>
              <w:t>LD</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EAC729E" w:rsidR="001D1613" w:rsidRPr="00FB20D8" w:rsidRDefault="00C60537" w:rsidP="00CD73A0">
            <w:pPr>
              <w:rPr>
                <w:rFonts w:cs="Arial"/>
                <w:color w:val="000000"/>
                <w:szCs w:val="20"/>
                <w:lang w:eastAsia="en-GB"/>
              </w:rPr>
            </w:pPr>
            <w:hyperlink w:anchor="_LD_COD_1" w:history="1">
              <w:r w:rsidR="001D1613" w:rsidRPr="001D1613">
                <w:rPr>
                  <w:rStyle w:val="Hyperlink"/>
                  <w:szCs w:val="20"/>
                  <w:lang w:eastAsia="en-GB"/>
                </w:rPr>
                <w:t>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E1E242F"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C35D3B6" w:rsidR="001D1613" w:rsidRPr="000C07C2" w:rsidRDefault="001D1613" w:rsidP="001D1613">
            <w:pPr>
              <w:rPr>
                <w:rFonts w:cs="Arial"/>
                <w:i/>
                <w:iCs/>
                <w:color w:val="000000"/>
                <w:szCs w:val="20"/>
                <w:lang w:eastAsia="en-GB"/>
              </w:rPr>
            </w:pPr>
            <w:r>
              <w:rPr>
                <w:rFonts w:cs="Arial"/>
                <w:i/>
                <w:iCs/>
                <w:color w:val="000000"/>
                <w:szCs w:val="20"/>
                <w:lang w:eastAsia="en-GB"/>
              </w:rPr>
              <w:t>Date of the most recent learning disability diagnosis recorded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490AC3D"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1CE8755"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EDB10" w:rsidR="001D1613" w:rsidRPr="000F2742" w:rsidRDefault="001D1613" w:rsidP="00CD73A0">
            <w:pPr>
              <w:pStyle w:val="Heading5"/>
              <w:keepNext w:val="0"/>
              <w:rPr>
                <w:b w:val="0"/>
                <w:color w:val="auto"/>
              </w:rPr>
            </w:pPr>
            <w:bookmarkStart w:id="81" w:name="_LDEXC_DAT"/>
            <w:bookmarkEnd w:id="81"/>
            <w:r w:rsidRPr="00261B60">
              <w:rPr>
                <w:b w:val="0"/>
                <w:color w:val="auto"/>
                <w:szCs w:val="20"/>
                <w:lang w:eastAsia="en-GB"/>
              </w:rPr>
              <w:t>LDEXC</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DE6F588" w:rsidR="001D1613" w:rsidRPr="00FB20D8" w:rsidRDefault="00C60537" w:rsidP="00CD73A0">
            <w:pPr>
              <w:rPr>
                <w:rFonts w:cs="Arial"/>
                <w:color w:val="000000"/>
                <w:szCs w:val="20"/>
                <w:lang w:eastAsia="en-GB"/>
              </w:rPr>
            </w:pPr>
            <w:hyperlink w:anchor="_LDEXC_COD_1" w:history="1">
              <w:r w:rsidR="001D1613" w:rsidRPr="001D1613">
                <w:rPr>
                  <w:rStyle w:val="Hyperlink"/>
                  <w:szCs w:val="20"/>
                  <w:lang w:eastAsia="en-GB"/>
                </w:rPr>
                <w:t>LDEXC_COD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14D006"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5169E4B"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learning disability exception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BFD721F"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F439D" w14:textId="63A5C969"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18BBD" w14:textId="3599CE6A" w:rsidR="001D1613" w:rsidRPr="000F2742" w:rsidRDefault="001D1613" w:rsidP="00CD73A0">
            <w:pPr>
              <w:pStyle w:val="Heading5"/>
              <w:keepNext w:val="0"/>
              <w:rPr>
                <w:b w:val="0"/>
                <w:color w:val="auto"/>
              </w:rPr>
            </w:pPr>
            <w:bookmarkStart w:id="82" w:name="_DS_DAT"/>
            <w:bookmarkEnd w:id="82"/>
            <w:r w:rsidRPr="00261B60">
              <w:rPr>
                <w:b w:val="0"/>
                <w:color w:val="auto"/>
                <w:szCs w:val="20"/>
                <w:lang w:eastAsia="en-GB"/>
              </w:rPr>
              <w:t>DS</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ACA39" w14:textId="1997418E" w:rsidR="001D1613" w:rsidRPr="00FB20D8" w:rsidRDefault="00C60537" w:rsidP="00CD73A0">
            <w:pPr>
              <w:rPr>
                <w:rFonts w:cs="Arial"/>
                <w:color w:val="000000"/>
                <w:szCs w:val="20"/>
                <w:lang w:eastAsia="en-GB"/>
              </w:rPr>
            </w:pPr>
            <w:hyperlink w:anchor="_DS_COD_1" w:history="1">
              <w:r w:rsidR="001D1613" w:rsidRPr="001D1613">
                <w:rPr>
                  <w:rStyle w:val="Hyperlink"/>
                  <w:szCs w:val="20"/>
                  <w:lang w:eastAsia="en-GB"/>
                </w:rPr>
                <w:t>DS_COD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CAA39" w14:textId="0C207A17"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3B2B6A" w14:textId="3771C84B" w:rsidR="001D1613" w:rsidRPr="000C07C2" w:rsidRDefault="00417EC1" w:rsidP="00417EC1">
            <w:pPr>
              <w:rPr>
                <w:rFonts w:cs="Arial"/>
                <w:i/>
                <w:iCs/>
                <w:color w:val="000000"/>
                <w:szCs w:val="20"/>
                <w:lang w:eastAsia="en-GB"/>
              </w:rPr>
            </w:pPr>
            <w:r>
              <w:rPr>
                <w:rFonts w:cs="Arial"/>
                <w:i/>
                <w:iCs/>
                <w:color w:val="000000"/>
                <w:szCs w:val="20"/>
                <w:lang w:eastAsia="en-GB"/>
              </w:rPr>
              <w:t xml:space="preserve">Date of the first Down’s </w:t>
            </w:r>
            <w:r w:rsidR="00162686">
              <w:rPr>
                <w:rFonts w:cs="Arial"/>
                <w:i/>
                <w:iCs/>
                <w:color w:val="000000"/>
                <w:szCs w:val="20"/>
                <w:lang w:eastAsia="en-GB"/>
              </w:rPr>
              <w:t>s</w:t>
            </w:r>
            <w:r>
              <w:rPr>
                <w:rFonts w:cs="Arial"/>
                <w:i/>
                <w:iCs/>
                <w:color w:val="000000"/>
                <w:szCs w:val="20"/>
                <w:lang w:eastAsia="en-GB"/>
              </w:rPr>
              <w:t>yndrome</w:t>
            </w:r>
            <w:r w:rsidR="001D1613">
              <w:rPr>
                <w:rFonts w:cs="Arial"/>
                <w:i/>
                <w:iCs/>
                <w:color w:val="000000"/>
                <w:szCs w:val="20"/>
                <w:lang w:eastAsia="en-GB"/>
              </w:rPr>
              <w:t xml:space="preserve"> diagnosis recorded up to </w:t>
            </w:r>
            <w:r w:rsidR="006A7732">
              <w:rPr>
                <w:i/>
              </w:rPr>
              <w:t>and including</w:t>
            </w:r>
            <w:r w:rsidR="006A7732">
              <w:rPr>
                <w:rFonts w:cs="Arial"/>
                <w:i/>
                <w:iCs/>
                <w:color w:val="000000"/>
                <w:szCs w:val="20"/>
                <w:lang w:eastAsia="en-GB"/>
              </w:rPr>
              <w:t xml:space="preserve"> </w:t>
            </w:r>
            <w:r w:rsidR="001D1613">
              <w:rPr>
                <w:rFonts w:cs="Arial"/>
                <w:i/>
                <w:iCs/>
                <w:color w:val="000000"/>
                <w:szCs w:val="20"/>
                <w:lang w:eastAsia="en-GB"/>
              </w:rPr>
              <w:t>the achievement date</w:t>
            </w:r>
            <w:r w:rsidR="00E41A1C">
              <w:rPr>
                <w:rFonts w:cs="Arial"/>
                <w:i/>
                <w:iCs/>
                <w:color w:val="000000"/>
                <w:szCs w:val="20"/>
                <w:lang w:eastAsia="en-GB"/>
              </w:rPr>
              <w:t>.</w:t>
            </w:r>
            <w:r w:rsidR="001D1613">
              <w:rPr>
                <w:rFonts w:cs="Arial"/>
                <w:i/>
                <w:iCs/>
                <w:color w:val="000000"/>
                <w:szCs w:val="20"/>
                <w:lang w:eastAsia="en-GB"/>
              </w:rPr>
              <w:t xml:space="preserve"> </w:t>
            </w:r>
          </w:p>
        </w:tc>
      </w:tr>
      <w:tr w:rsidR="001D1613" w:rsidRPr="000C07C2" w14:paraId="38EC21A1"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0FB0" w14:textId="47C53D1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6B9AB" w14:textId="0B290A94" w:rsidR="001D1613" w:rsidRPr="000F2742" w:rsidRDefault="001D1613" w:rsidP="00CD73A0">
            <w:pPr>
              <w:pStyle w:val="Heading5"/>
              <w:keepNext w:val="0"/>
              <w:rPr>
                <w:b w:val="0"/>
                <w:color w:val="auto"/>
              </w:rPr>
            </w:pPr>
            <w:bookmarkStart w:id="83" w:name="_TFT_DAT"/>
            <w:bookmarkEnd w:id="83"/>
            <w:r w:rsidRPr="00261B60">
              <w:rPr>
                <w:b w:val="0"/>
                <w:color w:val="auto"/>
                <w:szCs w:val="20"/>
                <w:lang w:eastAsia="en-GB"/>
              </w:rPr>
              <w:t>TFT</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89B9" w14:textId="72BFCC87" w:rsidR="001D1613" w:rsidRPr="00FB20D8" w:rsidRDefault="00C60537" w:rsidP="00CD73A0">
            <w:pPr>
              <w:rPr>
                <w:rFonts w:cs="Arial"/>
                <w:color w:val="000000"/>
                <w:szCs w:val="20"/>
                <w:lang w:eastAsia="en-GB"/>
              </w:rPr>
            </w:pPr>
            <w:hyperlink w:anchor="_TFT_COD_1" w:history="1">
              <w:r w:rsidR="001D1613" w:rsidRPr="001D1613">
                <w:rPr>
                  <w:rStyle w:val="Hyperlink"/>
                  <w:szCs w:val="20"/>
                  <w:lang w:eastAsia="en-GB"/>
                </w:rPr>
                <w:t>TFT_COD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550" w14:textId="37FB7715"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4F65C" w14:textId="5A0F8D11"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thyroid function test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A084153" w:rsidR="001D1613" w:rsidRPr="000C07C2" w:rsidRDefault="001D1613"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0DD7F66B" w14:textId="77777777" w:rsidR="000A09AB" w:rsidRDefault="00B43A51" w:rsidP="00DF1BD4">
      <w:pPr>
        <w:pStyle w:val="Heading1"/>
        <w:rPr>
          <w:sz w:val="20"/>
          <w:szCs w:val="20"/>
        </w:rPr>
      </w:pPr>
      <w:bookmarkStart w:id="84" w:name="_4._Outputs"/>
      <w:bookmarkEnd w:id="84"/>
      <w:r w:rsidRPr="00DF1BD4">
        <w:rPr>
          <w:sz w:val="20"/>
          <w:szCs w:val="20"/>
        </w:rPr>
        <w:br w:type="page"/>
      </w:r>
      <w:bookmarkStart w:id="85" w:name="_Toc422986668"/>
    </w:p>
    <w:p w14:paraId="5DB89CA7" w14:textId="31150DE9" w:rsidR="001C4058" w:rsidRPr="00DF1BD4" w:rsidRDefault="005531E5" w:rsidP="00DF1BD4">
      <w:pPr>
        <w:pStyle w:val="Heading1"/>
      </w:pPr>
      <w:bookmarkStart w:id="86" w:name="_4._Outputs_1"/>
      <w:bookmarkStart w:id="87" w:name="_Toc130971937"/>
      <w:bookmarkEnd w:id="86"/>
      <w:r w:rsidRPr="00DF1BD4">
        <w:t>4</w:t>
      </w:r>
      <w:bookmarkEnd w:id="85"/>
      <w:r w:rsidR="00432D5A" w:rsidRPr="00DF1BD4">
        <w:t>. Outputs</w:t>
      </w:r>
      <w:bookmarkEnd w:id="8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8" w:name="_Toc422986673"/>
      <w:bookmarkStart w:id="89" w:name="_Toc427937288"/>
      <w:bookmarkStart w:id="90" w:name="_Toc130971938"/>
      <w:r w:rsidRPr="00F407C5">
        <w:rPr>
          <w:szCs w:val="35"/>
        </w:rPr>
        <w:t>Indicator(s)</w:t>
      </w:r>
      <w:bookmarkEnd w:id="88"/>
      <w:bookmarkEnd w:id="89"/>
      <w:bookmarkEnd w:id="90"/>
    </w:p>
    <w:p w14:paraId="5DB89CAA" w14:textId="77777777" w:rsidR="00906AA3" w:rsidRDefault="00906AA3" w:rsidP="00906AA3"/>
    <w:p w14:paraId="388CC16B" w14:textId="77777777" w:rsidR="004368FF" w:rsidRPr="00414A07" w:rsidRDefault="004368FF" w:rsidP="00906AA3"/>
    <w:tbl>
      <w:tblPr>
        <w:tblStyle w:val="TableGrid"/>
        <w:tblW w:w="14454" w:type="dxa"/>
        <w:tblLook w:val="04A0" w:firstRow="1" w:lastRow="0" w:firstColumn="1" w:lastColumn="0" w:noHBand="0" w:noVBand="1"/>
      </w:tblPr>
      <w:tblGrid>
        <w:gridCol w:w="1501"/>
        <w:gridCol w:w="8805"/>
        <w:gridCol w:w="2589"/>
        <w:gridCol w:w="708"/>
        <w:gridCol w:w="851"/>
      </w:tblGrid>
      <w:tr w:rsidR="003578AB" w14:paraId="5DB89CB1" w14:textId="2BD15A5F" w:rsidTr="009255D6">
        <w:trPr>
          <w:trHeight w:val="235"/>
        </w:trPr>
        <w:tc>
          <w:tcPr>
            <w:tcW w:w="1501" w:type="dxa"/>
            <w:shd w:val="clear" w:color="auto" w:fill="005EB8"/>
            <w:tcMar>
              <w:top w:w="57" w:type="dxa"/>
              <w:bottom w:w="57" w:type="dxa"/>
            </w:tcMar>
            <w:vAlign w:val="center"/>
          </w:tcPr>
          <w:p w14:paraId="5DB89CAE" w14:textId="77777777" w:rsidR="003578AB" w:rsidRPr="00F513D1" w:rsidRDefault="003578AB" w:rsidP="003578AB">
            <w:pPr>
              <w:rPr>
                <w:rFonts w:cs="Arial"/>
                <w:b/>
                <w:color w:val="FAFCFC" w:themeColor="background1"/>
              </w:rPr>
            </w:pPr>
            <w:r w:rsidRPr="00F513D1">
              <w:rPr>
                <w:rFonts w:cs="Arial"/>
                <w:b/>
                <w:color w:val="FAFCFC" w:themeColor="background1"/>
              </w:rPr>
              <w:t>Indicator ID</w:t>
            </w:r>
          </w:p>
        </w:tc>
        <w:tc>
          <w:tcPr>
            <w:tcW w:w="8805" w:type="dxa"/>
            <w:shd w:val="clear" w:color="auto" w:fill="005EB8"/>
            <w:tcMar>
              <w:top w:w="57" w:type="dxa"/>
              <w:bottom w:w="57" w:type="dxa"/>
            </w:tcMar>
            <w:vAlign w:val="center"/>
          </w:tcPr>
          <w:p w14:paraId="5DB89CAF" w14:textId="77777777" w:rsidR="003578AB" w:rsidRPr="002F3AEE" w:rsidRDefault="003578AB" w:rsidP="003578AB">
            <w:pPr>
              <w:pStyle w:val="CommentText"/>
              <w:rPr>
                <w:rFonts w:cs="Arial"/>
                <w:color w:val="FAFCFC" w:themeColor="background1"/>
              </w:rPr>
            </w:pPr>
            <w:r w:rsidRPr="002F3AEE">
              <w:rPr>
                <w:rFonts w:cs="Arial"/>
                <w:color w:val="FAFCFC" w:themeColor="background1"/>
              </w:rPr>
              <w:t>Description</w:t>
            </w:r>
          </w:p>
        </w:tc>
        <w:tc>
          <w:tcPr>
            <w:tcW w:w="2589" w:type="dxa"/>
            <w:tcBorders>
              <w:right w:val="single" w:sz="4" w:space="0" w:color="auto"/>
            </w:tcBorders>
            <w:shd w:val="clear" w:color="auto" w:fill="005EB8"/>
            <w:tcMar>
              <w:top w:w="57" w:type="dxa"/>
              <w:bottom w:w="57" w:type="dxa"/>
            </w:tcMar>
            <w:vAlign w:val="center"/>
          </w:tcPr>
          <w:p w14:paraId="5DB89CB0" w14:textId="77777777" w:rsidR="003578AB" w:rsidRPr="00ED4206" w:rsidRDefault="003578AB" w:rsidP="003578A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1984A8BC" w14:textId="02B80146"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GPSES</w:t>
            </w:r>
            <w:r w:rsidR="009255D6">
              <w:rPr>
                <w:rFonts w:cs="Arial"/>
                <w:color w:val="B0AAB0" w:themeColor="accent6"/>
                <w:sz w:val="12"/>
                <w:szCs w:val="12"/>
              </w:rPr>
              <w:t xml:space="preserve"> </w:t>
            </w:r>
            <w:r w:rsidRPr="00AB4223">
              <w:rPr>
                <w:rFonts w:cs="Arial"/>
                <w:color w:val="B0AAB0" w:themeColor="accent6"/>
                <w:sz w:val="12"/>
                <w:szCs w:val="12"/>
              </w:rPr>
              <w:t>use only: Version</w:t>
            </w:r>
          </w:p>
        </w:tc>
        <w:tc>
          <w:tcPr>
            <w:tcW w:w="851" w:type="dxa"/>
            <w:tcBorders>
              <w:right w:val="single" w:sz="4" w:space="0" w:color="auto"/>
            </w:tcBorders>
            <w:shd w:val="clear" w:color="auto" w:fill="EFEDEF" w:themeFill="accent6" w:themeFillTint="33"/>
          </w:tcPr>
          <w:p w14:paraId="1149ECF2" w14:textId="1E8227EF"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Config style</w:t>
            </w:r>
          </w:p>
        </w:tc>
      </w:tr>
      <w:tr w:rsidR="003578AB" w14:paraId="5DB89CB5" w14:textId="5C13BFAD" w:rsidTr="003447D5">
        <w:trPr>
          <w:trHeight w:val="830"/>
        </w:trPr>
        <w:tc>
          <w:tcPr>
            <w:tcW w:w="1501" w:type="dxa"/>
            <w:tcMar>
              <w:top w:w="57" w:type="dxa"/>
              <w:bottom w:w="57" w:type="dxa"/>
            </w:tcMar>
            <w:vAlign w:val="center"/>
          </w:tcPr>
          <w:p w14:paraId="5DB89CB2" w14:textId="4525E18E" w:rsidR="003578AB" w:rsidRDefault="003578AB" w:rsidP="003578AB">
            <w:pPr>
              <w:pStyle w:val="Heading3"/>
              <w:rPr>
                <w:rFonts w:cs="Arial"/>
              </w:rPr>
            </w:pPr>
            <w:bookmarkStart w:id="91" w:name="_Hlk17283503"/>
            <w:bookmarkStart w:id="92" w:name="_Toc130971939"/>
            <w:r>
              <w:rPr>
                <w:sz w:val="20"/>
              </w:rPr>
              <w:t>LD002B</w:t>
            </w:r>
            <w:bookmarkEnd w:id="91"/>
            <w:bookmarkEnd w:id="92"/>
          </w:p>
        </w:tc>
        <w:tc>
          <w:tcPr>
            <w:tcW w:w="8805" w:type="dxa"/>
            <w:tcMar>
              <w:top w:w="57" w:type="dxa"/>
              <w:bottom w:w="57" w:type="dxa"/>
            </w:tcMar>
            <w:vAlign w:val="center"/>
          </w:tcPr>
          <w:p w14:paraId="5DB89CB3" w14:textId="41734ADC" w:rsidR="003578AB" w:rsidRPr="00524919" w:rsidRDefault="003578AB" w:rsidP="003578AB">
            <w:pPr>
              <w:rPr>
                <w:rFonts w:cs="Arial"/>
              </w:rPr>
            </w:pPr>
            <w:bookmarkStart w:id="93" w:name="_Hlk17283575"/>
            <w:r w:rsidRPr="002A0A0F">
              <w:rPr>
                <w:rFonts w:cs="Tahoma"/>
                <w:szCs w:val="20"/>
              </w:rPr>
              <w:t>The percentage of patients on the learning disability register with Down’s Syndrome aged 18 or over who have a record of blood TSH in the preceding 12 months (excluding those who are on the thyroid disease register)</w:t>
            </w:r>
            <w:bookmarkEnd w:id="93"/>
            <w:r>
              <w:rPr>
                <w:rFonts w:cs="Tahoma"/>
                <w:szCs w:val="20"/>
              </w:rPr>
              <w:t>.</w:t>
            </w:r>
          </w:p>
        </w:tc>
        <w:tc>
          <w:tcPr>
            <w:tcW w:w="2589" w:type="dxa"/>
            <w:tcBorders>
              <w:right w:val="single" w:sz="4" w:space="0" w:color="auto"/>
            </w:tcBorders>
            <w:tcMar>
              <w:top w:w="57" w:type="dxa"/>
              <w:bottom w:w="57" w:type="dxa"/>
            </w:tcMar>
            <w:vAlign w:val="center"/>
          </w:tcPr>
          <w:p w14:paraId="5DB89CB4" w14:textId="4AB2E97A" w:rsidR="003578AB" w:rsidRPr="00203A98" w:rsidRDefault="00C60537" w:rsidP="003578AB">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78AB">
                    <w:rPr>
                      <w:rStyle w:val="Hyperlink"/>
                    </w:rPr>
                    <w:t>LD</w:t>
                  </w:r>
                </w:sdtContent>
              </w:sdt>
              <w:r w:rsidR="003578AB">
                <w:rPr>
                  <w:rStyle w:val="Hyperlink"/>
                </w:rPr>
                <w:t>2</w:t>
              </w:r>
              <w:r w:rsidR="003578AB" w:rsidRPr="00203A98">
                <w:rPr>
                  <w:rStyle w:val="Hyperlink"/>
                </w:rPr>
                <w:t>_REG</w:t>
              </w:r>
            </w:hyperlink>
          </w:p>
        </w:tc>
        <w:tc>
          <w:tcPr>
            <w:tcW w:w="708" w:type="dxa"/>
            <w:tcBorders>
              <w:right w:val="single" w:sz="4" w:space="0" w:color="auto"/>
            </w:tcBorders>
            <w:shd w:val="clear" w:color="auto" w:fill="EFEDEF" w:themeFill="accent6" w:themeFillTint="33"/>
          </w:tcPr>
          <w:p w14:paraId="7CAD3FCA" w14:textId="472C4F18" w:rsidR="003578AB" w:rsidRDefault="003578AB" w:rsidP="003578AB">
            <w:r w:rsidRPr="00AB4223">
              <w:rPr>
                <w:color w:val="B0AAB0" w:themeColor="accent6"/>
                <w:sz w:val="12"/>
                <w:szCs w:val="12"/>
              </w:rPr>
              <w:t>10</w:t>
            </w:r>
            <w:r w:rsidR="003E552D">
              <w:rPr>
                <w:color w:val="B0AAB0" w:themeColor="accent6"/>
                <w:sz w:val="12"/>
                <w:szCs w:val="12"/>
              </w:rPr>
              <w:t>1</w:t>
            </w:r>
          </w:p>
        </w:tc>
        <w:tc>
          <w:tcPr>
            <w:tcW w:w="851" w:type="dxa"/>
            <w:tcBorders>
              <w:right w:val="single" w:sz="4" w:space="0" w:color="auto"/>
            </w:tcBorders>
            <w:shd w:val="clear" w:color="auto" w:fill="EFEDEF" w:themeFill="accent6" w:themeFillTint="33"/>
          </w:tcPr>
          <w:p w14:paraId="1D751076" w14:textId="57E399C0" w:rsidR="003578AB" w:rsidRDefault="003578AB" w:rsidP="003578AB">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28CB62" w:rsidR="0006435D" w:rsidRPr="0067467E" w:rsidRDefault="001D161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53"/>
        <w:gridCol w:w="1261"/>
        <w:gridCol w:w="1260"/>
        <w:gridCol w:w="4978"/>
        <w:gridCol w:w="844"/>
        <w:gridCol w:w="963"/>
      </w:tblGrid>
      <w:tr w:rsidR="003578AB" w:rsidRPr="000C07C2" w14:paraId="5DB89CBB" w14:textId="5FBC3A0A" w:rsidTr="00123340">
        <w:trPr>
          <w:trHeight w:val="28"/>
        </w:trPr>
        <w:tc>
          <w:tcPr>
            <w:tcW w:w="12753" w:type="dxa"/>
            <w:gridSpan w:val="5"/>
            <w:shd w:val="clear" w:color="auto" w:fill="424D58"/>
            <w:tcMar>
              <w:top w:w="57" w:type="dxa"/>
              <w:bottom w:w="57" w:type="dxa"/>
            </w:tcMar>
            <w:vAlign w:val="center"/>
          </w:tcPr>
          <w:p w14:paraId="5DB89CBA" w14:textId="77777777" w:rsidR="003578AB" w:rsidRPr="002F3AEE" w:rsidRDefault="003578AB" w:rsidP="003578AB">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90428AB" w14:textId="77777777" w:rsidR="003578AB" w:rsidRPr="000C07C2" w:rsidRDefault="003578AB" w:rsidP="003578AB"/>
        </w:tc>
      </w:tr>
      <w:tr w:rsidR="003578AB" w:rsidRPr="000C07C2" w14:paraId="5DB89CC1" w14:textId="123ED080" w:rsidTr="00123340">
        <w:trPr>
          <w:trHeight w:val="458"/>
        </w:trPr>
        <w:tc>
          <w:tcPr>
            <w:tcW w:w="895" w:type="dxa"/>
            <w:shd w:val="clear" w:color="auto" w:fill="424D58"/>
            <w:tcMar>
              <w:top w:w="57" w:type="dxa"/>
              <w:bottom w:w="57" w:type="dxa"/>
            </w:tcMar>
            <w:vAlign w:val="center"/>
          </w:tcPr>
          <w:p w14:paraId="5DB89CBC"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Rule number</w:t>
            </w:r>
          </w:p>
        </w:tc>
        <w:tc>
          <w:tcPr>
            <w:tcW w:w="4295" w:type="dxa"/>
            <w:shd w:val="clear" w:color="auto" w:fill="424D58"/>
            <w:tcMar>
              <w:top w:w="57" w:type="dxa"/>
              <w:bottom w:w="57" w:type="dxa"/>
            </w:tcMar>
            <w:vAlign w:val="center"/>
          </w:tcPr>
          <w:p w14:paraId="5DB89CBD" w14:textId="77777777" w:rsidR="003578AB" w:rsidRPr="005446CB" w:rsidRDefault="003578AB" w:rsidP="003578AB">
            <w:pPr>
              <w:jc w:val="center"/>
              <w:rPr>
                <w:rFonts w:cs="Arial"/>
                <w:color w:val="FAFCFC" w:themeColor="background1"/>
                <w:szCs w:val="20"/>
              </w:rPr>
            </w:pPr>
            <w:r w:rsidRPr="005446CB">
              <w:rPr>
                <w:rFonts w:cs="Arial"/>
                <w:iCs/>
                <w:color w:val="FAFCFC" w:themeColor="background1"/>
                <w:szCs w:val="20"/>
              </w:rPr>
              <w:t>Rule</w:t>
            </w:r>
          </w:p>
        </w:tc>
        <w:tc>
          <w:tcPr>
            <w:tcW w:w="1268" w:type="dxa"/>
            <w:shd w:val="clear" w:color="auto" w:fill="424D58"/>
            <w:tcMar>
              <w:top w:w="57" w:type="dxa"/>
              <w:bottom w:w="57" w:type="dxa"/>
            </w:tcMar>
            <w:vAlign w:val="center"/>
          </w:tcPr>
          <w:p w14:paraId="5DB89CBE"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true</w:t>
            </w:r>
          </w:p>
        </w:tc>
        <w:tc>
          <w:tcPr>
            <w:tcW w:w="1267" w:type="dxa"/>
            <w:shd w:val="clear" w:color="auto" w:fill="424D58"/>
            <w:tcMar>
              <w:top w:w="57" w:type="dxa"/>
              <w:bottom w:w="57" w:type="dxa"/>
            </w:tcMar>
            <w:vAlign w:val="center"/>
          </w:tcPr>
          <w:p w14:paraId="5DB89CBF"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false</w:t>
            </w:r>
          </w:p>
        </w:tc>
        <w:tc>
          <w:tcPr>
            <w:tcW w:w="5028" w:type="dxa"/>
            <w:shd w:val="clear" w:color="auto" w:fill="424D58"/>
            <w:tcMar>
              <w:top w:w="57" w:type="dxa"/>
              <w:bottom w:w="57" w:type="dxa"/>
            </w:tcMar>
            <w:vAlign w:val="center"/>
          </w:tcPr>
          <w:p w14:paraId="5DB89CC0" w14:textId="77777777" w:rsidR="003578AB" w:rsidRPr="005446CB" w:rsidRDefault="003578AB" w:rsidP="003578A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ED174E7" w14:textId="51ACBDE6" w:rsidR="003578AB" w:rsidRPr="000C07C2" w:rsidRDefault="003578AB" w:rsidP="003578AB">
            <w:r w:rsidRPr="007F0B20">
              <w:rPr>
                <w:rFonts w:cs="Arial"/>
                <w:color w:val="B0AAB0" w:themeColor="accent6"/>
                <w:sz w:val="12"/>
                <w:szCs w:val="12"/>
              </w:rPr>
              <w:t>Rule type</w:t>
            </w:r>
          </w:p>
        </w:tc>
        <w:tc>
          <w:tcPr>
            <w:tcW w:w="851" w:type="dxa"/>
            <w:shd w:val="clear" w:color="auto" w:fill="EFEDEF" w:themeFill="accent6" w:themeFillTint="33"/>
          </w:tcPr>
          <w:p w14:paraId="147E7074" w14:textId="6AFDFD63" w:rsidR="003578AB" w:rsidRPr="000C07C2" w:rsidRDefault="003578AB" w:rsidP="003578AB">
            <w:r w:rsidRPr="007F0B20">
              <w:rPr>
                <w:rFonts w:cs="Arial"/>
                <w:color w:val="B0AAB0" w:themeColor="accent6"/>
                <w:sz w:val="12"/>
                <w:szCs w:val="12"/>
              </w:rPr>
              <w:t>CQRS short name</w:t>
            </w:r>
          </w:p>
        </w:tc>
      </w:tr>
      <w:tr w:rsidR="003578AB" w:rsidRPr="00123340" w14:paraId="5DB89CC8" w14:textId="2CEEC131" w:rsidTr="003578AB">
        <w:trPr>
          <w:trHeight w:val="458"/>
        </w:trPr>
        <w:tc>
          <w:tcPr>
            <w:tcW w:w="895" w:type="dxa"/>
            <w:tcMar>
              <w:top w:w="57" w:type="dxa"/>
              <w:bottom w:w="57" w:type="dxa"/>
            </w:tcMar>
            <w:vAlign w:val="center"/>
          </w:tcPr>
          <w:p w14:paraId="5DB89CC2"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C3" w14:textId="28F0D88E"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4" w14:textId="54C167FC" w:rsidR="003578AB" w:rsidRPr="000C07C2" w:rsidRDefault="003578AB" w:rsidP="003578AB">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5" w14:textId="701BBF34"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7" w14:textId="3EFCC0DB" w:rsidR="003578AB" w:rsidRPr="000C07C2" w:rsidRDefault="00C60537" w:rsidP="003578AB">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from the specified population who do not have a diagnosis of Down’s syndrome.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5E7642F3" w14:textId="74AEB5D1"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79F34F6C" w14:textId="7EB71972" w:rsidR="003578AB" w:rsidRPr="00B8489B" w:rsidRDefault="00392512" w:rsidP="00B8489B">
            <w:pPr>
              <w:jc w:val="center"/>
              <w:rPr>
                <w:rFonts w:cs="Arial"/>
                <w:iCs/>
                <w:color w:val="B0AAB0" w:themeColor="accent6"/>
                <w:sz w:val="12"/>
                <w:szCs w:val="12"/>
              </w:rPr>
            </w:pPr>
            <w:r w:rsidRPr="00B8489B">
              <w:rPr>
                <w:rFonts w:cs="Arial"/>
                <w:iCs/>
                <w:color w:val="B0AAB0" w:themeColor="accent6"/>
                <w:sz w:val="12"/>
                <w:szCs w:val="12"/>
              </w:rPr>
              <w:t>DS_DAT1</w:t>
            </w:r>
          </w:p>
        </w:tc>
      </w:tr>
      <w:tr w:rsidR="003578AB" w:rsidRPr="00123340" w14:paraId="5DB89CCF" w14:textId="063AD8B3" w:rsidTr="003578AB">
        <w:trPr>
          <w:trHeight w:val="458"/>
        </w:trPr>
        <w:tc>
          <w:tcPr>
            <w:tcW w:w="895" w:type="dxa"/>
            <w:tcMar>
              <w:top w:w="57" w:type="dxa"/>
              <w:bottom w:w="57" w:type="dxa"/>
            </w:tcMar>
            <w:vAlign w:val="center"/>
          </w:tcPr>
          <w:p w14:paraId="5DB89CC9" w14:textId="290C309C"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0894F080" w14:textId="246E3DFC" w:rsidR="003578AB" w:rsidRPr="00825CA8" w:rsidRDefault="003578AB" w:rsidP="003578AB">
            <w:pPr>
              <w:rPr>
                <w:rFonts w:cs="Tahoma"/>
              </w:rPr>
            </w:pPr>
            <w:r w:rsidRPr="00825CA8">
              <w:rPr>
                <w:rFonts w:cs="Tahoma"/>
              </w:rPr>
              <w:t xml:space="preserve">If </w:t>
            </w:r>
            <w:hyperlink w:anchor="_THY_DAT" w:history="1">
              <w:r w:rsidRPr="00825CA8">
                <w:rPr>
                  <w:rStyle w:val="Hyperlink"/>
                  <w:rFonts w:cs="Tahoma"/>
                </w:rPr>
                <w:t>THY_DAT</w:t>
              </w:r>
            </w:hyperlink>
            <w:r w:rsidRPr="00825CA8">
              <w:rPr>
                <w:rFonts w:cs="Tahoma"/>
              </w:rPr>
              <w:t xml:space="preserve"> &lt;=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p w14:paraId="54DB19FE" w14:textId="77777777" w:rsidR="003578AB" w:rsidRPr="00825CA8" w:rsidRDefault="003578AB" w:rsidP="003578AB">
            <w:pPr>
              <w:rPr>
                <w:rFonts w:cs="Tahoma"/>
              </w:rPr>
            </w:pPr>
            <w:r w:rsidRPr="00825CA8">
              <w:rPr>
                <w:rFonts w:cs="Tahoma"/>
              </w:rPr>
              <w:t>AND</w:t>
            </w:r>
          </w:p>
          <w:p w14:paraId="5DB89CCA" w14:textId="6CD23772" w:rsidR="003578AB" w:rsidRPr="00825CA8" w:rsidRDefault="003578AB" w:rsidP="003578AB">
            <w:pPr>
              <w:rPr>
                <w:rFonts w:cs="Arial"/>
                <w:szCs w:val="20"/>
              </w:rPr>
            </w:pPr>
            <w:r w:rsidRPr="00825CA8">
              <w:rPr>
                <w:rFonts w:cs="Tahoma"/>
              </w:rPr>
              <w:t xml:space="preserve">If </w:t>
            </w:r>
            <w:hyperlink w:anchor="_THYR_DAT" w:history="1">
              <w:r w:rsidRPr="00825CA8">
                <w:rPr>
                  <w:rStyle w:val="Hyperlink"/>
                  <w:rFonts w:cs="Tahoma"/>
                </w:rPr>
                <w:t>THYR_DAT</w:t>
              </w:r>
            </w:hyperlink>
            <w:r w:rsidRPr="00825CA8">
              <w:rPr>
                <w:rFonts w:cs="Tahoma"/>
              </w:rPr>
              <w:t xml:space="preserve"> ≠ Null</w:t>
            </w:r>
          </w:p>
        </w:tc>
        <w:sdt>
          <w:sdtPr>
            <w:rPr>
              <w:rFonts w:cs="Arial"/>
              <w:szCs w:val="20"/>
            </w:rPr>
            <w:id w:val="-1100562754"/>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B" w14:textId="627BFDD3" w:rsidR="003578AB" w:rsidRPr="000C07C2" w:rsidRDefault="003578AB" w:rsidP="003578AB">
                <w:pPr>
                  <w:jc w:val="center"/>
                  <w:rPr>
                    <w:rFonts w:cs="Arial"/>
                    <w:szCs w:val="20"/>
                  </w:rPr>
                </w:pPr>
                <w:r>
                  <w:rPr>
                    <w:rFonts w:cs="Arial"/>
                    <w:szCs w:val="20"/>
                  </w:rPr>
                  <w:t>Reject</w:t>
                </w:r>
              </w:p>
            </w:tc>
          </w:sdtContent>
        </w:sdt>
        <w:sdt>
          <w:sdtPr>
            <w:rPr>
              <w:rFonts w:cs="Arial"/>
              <w:szCs w:val="20"/>
            </w:rPr>
            <w:id w:val="-692835697"/>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C" w14:textId="594C71B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E" w14:textId="18C46EA3" w:rsidR="003578AB" w:rsidRPr="000C07C2" w:rsidRDefault="00C60537" w:rsidP="003578AB">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have a hypothyroidism diagnosis at least 12 months before the payment period end date and </w:t>
            </w:r>
            <w:r w:rsidR="003578AB" w:rsidRPr="00C22EB8">
              <w:rPr>
                <w:rFonts w:cs="Arial"/>
                <w:iCs/>
                <w:color w:val="000000"/>
                <w:szCs w:val="20"/>
                <w:lang w:eastAsia="en-GB"/>
              </w:rPr>
              <w:t xml:space="preserve">hypothyroidism treatment recorded in the 6 month period leading up to </w:t>
            </w:r>
            <w:r w:rsidR="003578AB" w:rsidRPr="00C246A1">
              <w:t>and including</w:t>
            </w:r>
            <w:r w:rsidR="003578AB" w:rsidRPr="00C22EB8">
              <w:rPr>
                <w:rFonts w:cs="Arial"/>
                <w:iCs/>
                <w:color w:val="000000"/>
                <w:szCs w:val="20"/>
                <w:lang w:eastAsia="en-GB"/>
              </w:rPr>
              <w:t xml:space="preserve"> the achievement date</w:t>
            </w:r>
            <w:r w:rsidR="003578AB">
              <w:rPr>
                <w:rFonts w:cs="Arial"/>
                <w:iCs/>
                <w:color w:val="000000"/>
                <w:szCs w:val="20"/>
                <w:lang w:eastAsia="en-GB"/>
              </w:rPr>
              <w:t xml:space="preserve"> (i.e. patients who are on the thyroid disease register)</w:t>
            </w:r>
            <w:r w:rsidR="003578AB">
              <w:rPr>
                <w:rFonts w:cs="Arial"/>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A980540" w14:textId="2EA3D316"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550E20E5" w14:textId="59B6E36E"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THY1_DAT12</w:t>
            </w:r>
          </w:p>
        </w:tc>
      </w:tr>
      <w:tr w:rsidR="003578AB" w:rsidRPr="00123340" w14:paraId="5DB89CD6" w14:textId="1A10D752" w:rsidTr="003578AB">
        <w:trPr>
          <w:cantSplit/>
          <w:trHeight w:val="458"/>
        </w:trPr>
        <w:tc>
          <w:tcPr>
            <w:tcW w:w="895" w:type="dxa"/>
            <w:tcMar>
              <w:top w:w="57" w:type="dxa"/>
              <w:bottom w:w="57" w:type="dxa"/>
            </w:tcMar>
            <w:vAlign w:val="center"/>
          </w:tcPr>
          <w:p w14:paraId="5DB89CD0"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D1" w14:textId="2E4CE4F7" w:rsidR="003578AB" w:rsidRPr="00825CA8" w:rsidRDefault="003578AB" w:rsidP="003578AB">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D2" w14:textId="58E60972" w:rsidR="003578AB" w:rsidRPr="000C07C2" w:rsidRDefault="003578AB" w:rsidP="003578AB">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D3" w14:textId="0C641F4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D5" w14:textId="2FB1D86E" w:rsidR="003578AB" w:rsidRPr="000C07C2" w:rsidRDefault="00C60537" w:rsidP="003578AB">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passed to this rule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3212E5F" w14:textId="75D1DE06"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SX</w:t>
            </w:r>
          </w:p>
        </w:tc>
        <w:tc>
          <w:tcPr>
            <w:tcW w:w="851" w:type="dxa"/>
            <w:shd w:val="clear" w:color="auto" w:fill="EFEDEF" w:themeFill="accent6" w:themeFillTint="33"/>
          </w:tcPr>
          <w:p w14:paraId="7AFCB438" w14:textId="77777777" w:rsidR="003578AB" w:rsidRPr="00B8489B" w:rsidRDefault="003578AB" w:rsidP="00B8489B">
            <w:pPr>
              <w:jc w:val="center"/>
              <w:rPr>
                <w:rFonts w:cs="Arial"/>
                <w:iCs/>
                <w:color w:val="B0AAB0" w:themeColor="accent6"/>
                <w:sz w:val="12"/>
                <w:szCs w:val="12"/>
              </w:rPr>
            </w:pPr>
          </w:p>
        </w:tc>
      </w:tr>
      <w:tr w:rsidR="003578AB" w:rsidRPr="00123340" w14:paraId="67E1D03B" w14:textId="4B9AD402" w:rsidTr="003578AB">
        <w:trPr>
          <w:cantSplit/>
          <w:trHeight w:val="458"/>
        </w:trPr>
        <w:tc>
          <w:tcPr>
            <w:tcW w:w="895" w:type="dxa"/>
            <w:tcMar>
              <w:top w:w="57" w:type="dxa"/>
              <w:bottom w:w="57" w:type="dxa"/>
            </w:tcMar>
            <w:vAlign w:val="center"/>
          </w:tcPr>
          <w:p w14:paraId="5878A34B" w14:textId="5B036F58"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71D4D30" w14:textId="40389B87" w:rsidR="003578AB" w:rsidRPr="00825CA8" w:rsidRDefault="003578AB" w:rsidP="003578AB">
            <w:pPr>
              <w:rPr>
                <w:rFonts w:cs="Arial"/>
                <w:szCs w:val="20"/>
              </w:rPr>
            </w:pPr>
            <w:r w:rsidRPr="00825CA8">
              <w:rPr>
                <w:rFonts w:cs="Tahoma"/>
              </w:rPr>
              <w:t xml:space="preserve">If </w:t>
            </w:r>
            <w:hyperlink w:anchor="_REG_DAT" w:history="1">
              <w:r w:rsidRPr="00825CA8">
                <w:rPr>
                  <w:rStyle w:val="Hyperlink"/>
                  <w:rFonts w:cs="Tahoma"/>
                </w:rPr>
                <w:t>REG_DAT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5616402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A26F538" w14:textId="3D7A37C1" w:rsidR="003578AB" w:rsidRDefault="003578AB" w:rsidP="003578AB">
                <w:pPr>
                  <w:jc w:val="center"/>
                  <w:rPr>
                    <w:rFonts w:cs="Arial"/>
                    <w:szCs w:val="20"/>
                  </w:rPr>
                </w:pPr>
                <w:r>
                  <w:rPr>
                    <w:rFonts w:cs="Arial"/>
                    <w:szCs w:val="20"/>
                  </w:rPr>
                  <w:t>Reject</w:t>
                </w:r>
              </w:p>
            </w:tc>
          </w:sdtContent>
        </w:sdt>
        <w:sdt>
          <w:sdtPr>
            <w:rPr>
              <w:rFonts w:cs="Arial"/>
              <w:szCs w:val="20"/>
            </w:rPr>
            <w:id w:val="-109809693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339A2376" w14:textId="7E63CCCE"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3B4F2F99" w14:textId="6C5B1945" w:rsidR="003578AB" w:rsidRDefault="00C60537" w:rsidP="003578AB">
            <w:pPr>
              <w:rPr>
                <w:rFonts w:cs="Arial"/>
                <w:szCs w:val="20"/>
              </w:rPr>
            </w:pPr>
            <w:sdt>
              <w:sdtPr>
                <w:rPr>
                  <w:rFonts w:cs="Arial"/>
                  <w:szCs w:val="20"/>
                </w:rPr>
                <w:alias w:val="Action"/>
                <w:tag w:val="Action"/>
                <w:id w:val="1810739526"/>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registered with the practice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w:t>
            </w:r>
            <w:r w:rsidR="003578AB">
              <w:rPr>
                <w:rFonts w:cs="Arial"/>
                <w:iCs/>
                <w:color w:val="000000"/>
                <w:szCs w:val="20"/>
                <w:lang w:eastAsia="en-GB"/>
              </w:rPr>
              <w:t xml:space="preserve"> and including</w:t>
            </w:r>
            <w:r w:rsidR="003578AB" w:rsidRPr="00C22EB8">
              <w:rPr>
                <w:rFonts w:cs="Arial"/>
                <w:iCs/>
                <w:color w:val="000000"/>
                <w:szCs w:val="20"/>
                <w:lang w:eastAsia="en-GB"/>
              </w:rPr>
              <w:t xml:space="preserve"> 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48794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DC440BF" w14:textId="1B63313E"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CF4A811" w14:textId="75D4DC41" w:rsidR="003578AB" w:rsidRPr="00447417" w:rsidRDefault="00E55C7F" w:rsidP="00447417">
            <w:pPr>
              <w:jc w:val="center"/>
              <w:rPr>
                <w:rFonts w:cs="Arial"/>
                <w:iCs/>
                <w:color w:val="B0AAB0" w:themeColor="accent6"/>
                <w:sz w:val="12"/>
                <w:szCs w:val="12"/>
              </w:rPr>
            </w:pPr>
            <w:r w:rsidRPr="00447417">
              <w:rPr>
                <w:rFonts w:cs="Arial"/>
                <w:iCs/>
                <w:color w:val="B0AAB0" w:themeColor="accent6"/>
                <w:sz w:val="12"/>
                <w:szCs w:val="12"/>
              </w:rPr>
              <w:t>REG_DAT3</w:t>
            </w:r>
          </w:p>
        </w:tc>
      </w:tr>
      <w:tr w:rsidR="003578AB" w:rsidRPr="00123340" w14:paraId="796F07EF" w14:textId="10E0755C" w:rsidTr="003578AB">
        <w:trPr>
          <w:trHeight w:val="458"/>
        </w:trPr>
        <w:tc>
          <w:tcPr>
            <w:tcW w:w="895" w:type="dxa"/>
            <w:tcMar>
              <w:top w:w="57" w:type="dxa"/>
              <w:bottom w:w="57" w:type="dxa"/>
            </w:tcMar>
            <w:vAlign w:val="center"/>
          </w:tcPr>
          <w:p w14:paraId="5CFE447E" w14:textId="7CACF7E4"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196868B" w14:textId="6C5E22F1" w:rsidR="003578AB" w:rsidRPr="00825CA8" w:rsidRDefault="003578AB" w:rsidP="003578AB">
            <w:pPr>
              <w:rPr>
                <w:rFonts w:cs="Arial"/>
                <w:szCs w:val="20"/>
              </w:rPr>
            </w:pPr>
            <w:r w:rsidRPr="00825CA8">
              <w:rPr>
                <w:rFonts w:cs="Tahoma"/>
              </w:rPr>
              <w:t xml:space="preserve">If </w:t>
            </w:r>
            <w:hyperlink w:anchor="_LDEXC_DAT" w:history="1">
              <w:r w:rsidRPr="00825CA8">
                <w:rPr>
                  <w:rStyle w:val="Hyperlink"/>
                  <w:rFonts w:cs="Tahoma"/>
                </w:rPr>
                <w:t>LDEXC_DAT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76889056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6B44423" w14:textId="5FB8D733" w:rsidR="003578AB" w:rsidRDefault="003578AB" w:rsidP="003578AB">
                <w:pPr>
                  <w:jc w:val="center"/>
                  <w:rPr>
                    <w:rFonts w:cs="Arial"/>
                    <w:szCs w:val="20"/>
                  </w:rPr>
                </w:pPr>
                <w:r>
                  <w:rPr>
                    <w:rFonts w:cs="Arial"/>
                    <w:szCs w:val="20"/>
                  </w:rPr>
                  <w:t>Reject</w:t>
                </w:r>
              </w:p>
            </w:tc>
          </w:sdtContent>
        </w:sdt>
        <w:sdt>
          <w:sdtPr>
            <w:rPr>
              <w:rFonts w:cs="Arial"/>
              <w:szCs w:val="20"/>
            </w:rPr>
            <w:id w:val="-163866788"/>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6CA6AAAF" w14:textId="3B8E3B81"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0EEEFB6" w14:textId="16998FB8" w:rsidR="003578AB" w:rsidRDefault="00C60537" w:rsidP="003578AB">
            <w:pPr>
              <w:rPr>
                <w:rFonts w:cs="Arial"/>
                <w:szCs w:val="20"/>
              </w:rPr>
            </w:pPr>
            <w:sdt>
              <w:sdtPr>
                <w:rPr>
                  <w:rFonts w:cs="Arial"/>
                  <w:szCs w:val="20"/>
                </w:rPr>
                <w:alias w:val="Action"/>
                <w:tag w:val="Action"/>
                <w:id w:val="67731587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had a learning disability exception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54347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E031474" w14:textId="7DCBDAAC"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TG</w:t>
            </w:r>
          </w:p>
        </w:tc>
        <w:tc>
          <w:tcPr>
            <w:tcW w:w="851" w:type="dxa"/>
            <w:shd w:val="clear" w:color="auto" w:fill="EFEDEF" w:themeFill="accent6" w:themeFillTint="33"/>
          </w:tcPr>
          <w:p w14:paraId="27346B4D" w14:textId="48C1C3AC" w:rsidR="003578AB" w:rsidRPr="00447417" w:rsidRDefault="00E33496" w:rsidP="00447417">
            <w:pPr>
              <w:jc w:val="center"/>
              <w:rPr>
                <w:rFonts w:cs="Arial"/>
                <w:iCs/>
                <w:color w:val="B0AAB0" w:themeColor="accent6"/>
                <w:sz w:val="12"/>
                <w:szCs w:val="12"/>
              </w:rPr>
            </w:pPr>
            <w:r w:rsidRPr="00447417">
              <w:rPr>
                <w:rFonts w:cs="Arial"/>
                <w:iCs/>
                <w:color w:val="B0AAB0" w:themeColor="accent6"/>
                <w:sz w:val="12"/>
                <w:szCs w:val="12"/>
              </w:rPr>
              <w:t>PATEX_12M</w:t>
            </w:r>
          </w:p>
        </w:tc>
      </w:tr>
      <w:tr w:rsidR="003578AB" w:rsidRPr="00123340" w14:paraId="4E4CAC28" w14:textId="6E1D3D4F" w:rsidTr="003578AB">
        <w:trPr>
          <w:trHeight w:val="458"/>
        </w:trPr>
        <w:tc>
          <w:tcPr>
            <w:tcW w:w="895" w:type="dxa"/>
            <w:tcMar>
              <w:top w:w="57" w:type="dxa"/>
              <w:bottom w:w="57" w:type="dxa"/>
            </w:tcMar>
            <w:vAlign w:val="center"/>
          </w:tcPr>
          <w:p w14:paraId="33904E77" w14:textId="4674A87F"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421F01C6" w14:textId="3E2E4418"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67569619"/>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3A93DAE7" w14:textId="4458D892" w:rsidR="003578AB" w:rsidRDefault="003578AB" w:rsidP="003578AB">
                <w:pPr>
                  <w:jc w:val="center"/>
                  <w:rPr>
                    <w:rFonts w:cs="Arial"/>
                    <w:szCs w:val="20"/>
                  </w:rPr>
                </w:pPr>
                <w:r>
                  <w:rPr>
                    <w:rFonts w:cs="Arial"/>
                    <w:szCs w:val="20"/>
                  </w:rPr>
                  <w:t>Reject</w:t>
                </w:r>
              </w:p>
            </w:tc>
          </w:sdtContent>
        </w:sdt>
        <w:sdt>
          <w:sdtPr>
            <w:rPr>
              <w:rFonts w:cs="Arial"/>
              <w:szCs w:val="20"/>
            </w:rPr>
            <w:id w:val="-124155626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5419ED1" w14:textId="1133804B" w:rsidR="003578AB" w:rsidRDefault="003578AB" w:rsidP="003578AB">
                <w:pPr>
                  <w:jc w:val="center"/>
                  <w:rPr>
                    <w:rFonts w:cs="Arial"/>
                    <w:szCs w:val="20"/>
                  </w:rPr>
                </w:pPr>
                <w:r>
                  <w:rPr>
                    <w:rFonts w:cs="Arial"/>
                    <w:szCs w:val="20"/>
                  </w:rPr>
                  <w:t>Select</w:t>
                </w:r>
              </w:p>
            </w:tc>
          </w:sdtContent>
        </w:sdt>
        <w:tc>
          <w:tcPr>
            <w:tcW w:w="5028" w:type="dxa"/>
            <w:shd w:val="clear" w:color="auto" w:fill="DDEEFF"/>
            <w:tcMar>
              <w:top w:w="57" w:type="dxa"/>
              <w:bottom w:w="57" w:type="dxa"/>
            </w:tcMar>
            <w:vAlign w:val="center"/>
          </w:tcPr>
          <w:p w14:paraId="51769C07" w14:textId="46FB2DB6" w:rsidR="003578AB" w:rsidRDefault="00C60537" w:rsidP="003578AB">
            <w:pPr>
              <w:rPr>
                <w:rFonts w:cs="Arial"/>
                <w:szCs w:val="20"/>
              </w:rPr>
            </w:pPr>
            <w:sdt>
              <w:sdtPr>
                <w:rPr>
                  <w:rFonts w:cs="Arial"/>
                  <w:szCs w:val="20"/>
                </w:rPr>
                <w:alias w:val="Action"/>
                <w:tag w:val="Action"/>
                <w:id w:val="-2116440795"/>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whose Down’s syndrome diagnosis was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w:t>
            </w:r>
            <w:r w:rsidR="003578AB">
              <w:rPr>
                <w:rFonts w:cs="Arial"/>
                <w:szCs w:val="20"/>
              </w:rPr>
              <w:t xml:space="preserve"> </w:t>
            </w:r>
            <w:sdt>
              <w:sdtPr>
                <w:rPr>
                  <w:rFonts w:cs="Arial"/>
                  <w:szCs w:val="20"/>
                </w:rPr>
                <w:alias w:val="Action"/>
                <w:tag w:val="Action"/>
                <w:id w:val="90896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Select the remaining patients.</w:t>
                </w:r>
              </w:sdtContent>
            </w:sdt>
          </w:p>
        </w:tc>
        <w:tc>
          <w:tcPr>
            <w:tcW w:w="850" w:type="dxa"/>
            <w:shd w:val="clear" w:color="auto" w:fill="EFEDEF" w:themeFill="accent6" w:themeFillTint="33"/>
          </w:tcPr>
          <w:p w14:paraId="72C603DF" w14:textId="26BAD194"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18F6BBD" w14:textId="48A6DCD8" w:rsidR="003578AB" w:rsidRPr="00447417" w:rsidRDefault="008329EE" w:rsidP="00447417">
            <w:pPr>
              <w:jc w:val="center"/>
              <w:rPr>
                <w:rFonts w:cs="Arial"/>
                <w:iCs/>
                <w:color w:val="B0AAB0" w:themeColor="accent6"/>
                <w:sz w:val="12"/>
                <w:szCs w:val="12"/>
              </w:rPr>
            </w:pPr>
            <w:r w:rsidRPr="00447417">
              <w:rPr>
                <w:rFonts w:cs="Arial"/>
                <w:iCs/>
                <w:color w:val="B0AAB0" w:themeColor="accent6"/>
                <w:sz w:val="12"/>
                <w:szCs w:val="12"/>
              </w:rPr>
              <w:t>DIAG_DAT</w:t>
            </w:r>
          </w:p>
        </w:tc>
      </w:tr>
      <w:tr w:rsidR="003578AB" w:rsidRPr="000C07C2" w14:paraId="5DB89CD8" w14:textId="47AA28B8" w:rsidTr="003578AB">
        <w:trPr>
          <w:trHeight w:val="28"/>
        </w:trPr>
        <w:tc>
          <w:tcPr>
            <w:tcW w:w="14454" w:type="dxa"/>
            <w:gridSpan w:val="7"/>
            <w:tcMar>
              <w:top w:w="57" w:type="dxa"/>
              <w:bottom w:w="57" w:type="dxa"/>
            </w:tcMar>
            <w:vAlign w:val="center"/>
          </w:tcPr>
          <w:p w14:paraId="326D6CDD" w14:textId="1DD061F5" w:rsidR="003578AB" w:rsidRPr="000C07C2" w:rsidRDefault="003578AB" w:rsidP="003578AB">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4146"/>
        <w:gridCol w:w="1276"/>
        <w:gridCol w:w="1134"/>
        <w:gridCol w:w="6095"/>
        <w:gridCol w:w="854"/>
      </w:tblGrid>
      <w:tr w:rsidR="003578AB" w:rsidRPr="000C07C2" w14:paraId="5DB89CDE" w14:textId="28434717" w:rsidTr="003578AB">
        <w:trPr>
          <w:trHeight w:val="45"/>
        </w:trPr>
        <w:tc>
          <w:tcPr>
            <w:tcW w:w="13603" w:type="dxa"/>
            <w:gridSpan w:val="5"/>
            <w:shd w:val="clear" w:color="auto" w:fill="424D58"/>
            <w:tcMar>
              <w:top w:w="57" w:type="dxa"/>
              <w:bottom w:w="57" w:type="dxa"/>
            </w:tcMar>
            <w:vAlign w:val="center"/>
          </w:tcPr>
          <w:p w14:paraId="5DB89CDD" w14:textId="77777777" w:rsidR="003578AB" w:rsidRPr="002F3AEE" w:rsidRDefault="003578AB" w:rsidP="005D525C">
            <w:pPr>
              <w:rPr>
                <w:rFonts w:cs="Arial"/>
                <w:b/>
                <w:iCs/>
                <w:color w:val="FAFCFC" w:themeColor="background1"/>
                <w:szCs w:val="20"/>
              </w:rPr>
            </w:pPr>
            <w:r w:rsidRPr="002F3AEE">
              <w:rPr>
                <w:rFonts w:cs="Arial"/>
                <w:b/>
                <w:iCs/>
                <w:color w:val="FAFCFC" w:themeColor="background1"/>
                <w:szCs w:val="20"/>
              </w:rPr>
              <w:t>Numerator</w:t>
            </w:r>
          </w:p>
        </w:tc>
        <w:tc>
          <w:tcPr>
            <w:tcW w:w="854" w:type="dxa"/>
            <w:shd w:val="clear" w:color="auto" w:fill="EFEDEF" w:themeFill="accent6" w:themeFillTint="33"/>
          </w:tcPr>
          <w:p w14:paraId="380B1433" w14:textId="08DEAC64" w:rsidR="003578AB" w:rsidRPr="003578AB" w:rsidRDefault="003578AB" w:rsidP="005D525C">
            <w:pPr>
              <w:rPr>
                <w:rFonts w:cs="Arial"/>
                <w:b/>
                <w:iCs/>
                <w:color w:val="FAFCFC" w:themeColor="background1"/>
                <w:sz w:val="12"/>
                <w:szCs w:val="12"/>
              </w:rPr>
            </w:pPr>
            <w:r w:rsidRPr="003578AB">
              <w:rPr>
                <w:rFonts w:cs="Arial"/>
                <w:b/>
                <w:iCs/>
                <w:color w:val="B0AAB0" w:themeColor="accent6"/>
                <w:sz w:val="12"/>
                <w:szCs w:val="12"/>
              </w:rPr>
              <w:t>Configure</w:t>
            </w:r>
          </w:p>
        </w:tc>
      </w:tr>
      <w:tr w:rsidR="003578AB" w:rsidRPr="000C07C2" w14:paraId="5DB89CE4" w14:textId="1C12B003" w:rsidTr="003447D5">
        <w:trPr>
          <w:trHeight w:val="550"/>
        </w:trPr>
        <w:tc>
          <w:tcPr>
            <w:tcW w:w="952" w:type="dxa"/>
            <w:shd w:val="clear" w:color="auto" w:fill="424D58"/>
            <w:tcMar>
              <w:top w:w="57" w:type="dxa"/>
              <w:bottom w:w="57" w:type="dxa"/>
            </w:tcMar>
            <w:vAlign w:val="center"/>
          </w:tcPr>
          <w:p w14:paraId="5DB89CDF"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Rule number</w:t>
            </w:r>
          </w:p>
        </w:tc>
        <w:tc>
          <w:tcPr>
            <w:tcW w:w="4146" w:type="dxa"/>
            <w:shd w:val="clear" w:color="auto" w:fill="424D58"/>
            <w:tcMar>
              <w:top w:w="57" w:type="dxa"/>
              <w:bottom w:w="57" w:type="dxa"/>
            </w:tcMar>
            <w:vAlign w:val="center"/>
          </w:tcPr>
          <w:p w14:paraId="5DB89CE0" w14:textId="77777777" w:rsidR="003578AB" w:rsidRPr="005446CB" w:rsidRDefault="003578AB" w:rsidP="00195496">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DB89CE1"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CE3" w14:textId="77777777" w:rsidR="003578AB" w:rsidRPr="005446CB" w:rsidRDefault="003578A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4" w:type="dxa"/>
            <w:shd w:val="clear" w:color="auto" w:fill="EFEDEF" w:themeFill="accent6" w:themeFillTint="33"/>
          </w:tcPr>
          <w:p w14:paraId="13F72182" w14:textId="6806D85B" w:rsidR="003578AB" w:rsidRPr="00123340" w:rsidRDefault="00123340" w:rsidP="00195496">
            <w:pPr>
              <w:jc w:val="center"/>
              <w:rPr>
                <w:rFonts w:cs="Arial"/>
                <w:iCs/>
                <w:color w:val="FAFCFC" w:themeColor="background1"/>
                <w:sz w:val="12"/>
                <w:szCs w:val="12"/>
              </w:rPr>
            </w:pPr>
            <w:r w:rsidRPr="00447417">
              <w:rPr>
                <w:rFonts w:cs="Arial"/>
                <w:iCs/>
                <w:color w:val="B0AAB0" w:themeColor="accent6"/>
                <w:sz w:val="12"/>
                <w:szCs w:val="12"/>
              </w:rPr>
              <w:t>Y</w:t>
            </w:r>
          </w:p>
        </w:tc>
      </w:tr>
      <w:tr w:rsidR="003578AB" w:rsidRPr="000C07C2" w14:paraId="5DB89CEB" w14:textId="0ACD3778" w:rsidTr="003447D5">
        <w:trPr>
          <w:trHeight w:val="881"/>
        </w:trPr>
        <w:tc>
          <w:tcPr>
            <w:tcW w:w="952" w:type="dxa"/>
            <w:tcMar>
              <w:top w:w="57" w:type="dxa"/>
              <w:bottom w:w="57" w:type="dxa"/>
            </w:tcMar>
            <w:vAlign w:val="center"/>
          </w:tcPr>
          <w:p w14:paraId="5DB89CE5" w14:textId="77777777" w:rsidR="003578AB" w:rsidRPr="000C07C2" w:rsidRDefault="003578AB" w:rsidP="001C6113">
            <w:pPr>
              <w:numPr>
                <w:ilvl w:val="0"/>
                <w:numId w:val="7"/>
              </w:numPr>
              <w:jc w:val="center"/>
              <w:rPr>
                <w:rFonts w:cs="Arial"/>
                <w:szCs w:val="20"/>
              </w:rPr>
            </w:pPr>
          </w:p>
        </w:tc>
        <w:tc>
          <w:tcPr>
            <w:tcW w:w="4146" w:type="dxa"/>
            <w:tcMar>
              <w:top w:w="57" w:type="dxa"/>
              <w:bottom w:w="57" w:type="dxa"/>
            </w:tcMar>
            <w:vAlign w:val="center"/>
          </w:tcPr>
          <w:p w14:paraId="5DB89CE6" w14:textId="131DFA40" w:rsidR="003578AB" w:rsidRPr="00825CA8" w:rsidRDefault="003578AB" w:rsidP="00195496">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4074664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DB89CE7" w14:textId="13028CDD" w:rsidR="003578AB" w:rsidRPr="000C07C2" w:rsidRDefault="003578AB" w:rsidP="00195496">
                <w:pPr>
                  <w:jc w:val="center"/>
                  <w:rPr>
                    <w:rFonts w:cs="Arial"/>
                    <w:szCs w:val="20"/>
                  </w:rPr>
                </w:pPr>
                <w:r>
                  <w:rPr>
                    <w:rFonts w:cs="Arial"/>
                    <w:szCs w:val="20"/>
                  </w:rPr>
                  <w:t>Select</w:t>
                </w:r>
              </w:p>
            </w:tc>
          </w:sdtContent>
        </w:sdt>
        <w:sdt>
          <w:sdtPr>
            <w:rPr>
              <w:rFonts w:cs="Arial"/>
              <w:szCs w:val="20"/>
            </w:rPr>
            <w:id w:val="3298014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334CB893" w:rsidR="003578AB" w:rsidRPr="000C07C2" w:rsidRDefault="003578AB" w:rsidP="00195496">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DB89CEA" w14:textId="7195464B" w:rsidR="003578AB" w:rsidRPr="000C07C2" w:rsidRDefault="00C60537" w:rsidP="00195496">
            <w:pPr>
              <w:rPr>
                <w:rFonts w:cs="Arial"/>
                <w:color w:val="000000"/>
                <w:szCs w:val="20"/>
              </w:rPr>
            </w:pPr>
            <w:sdt>
              <w:sdtPr>
                <w:rPr>
                  <w:rFonts w:cs="Arial"/>
                  <w:szCs w:val="20"/>
                </w:rPr>
                <w:alias w:val="Action"/>
                <w:tag w:val="Action"/>
                <w:id w:val="237681808"/>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from the denominator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970099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Reject the remaining patients.</w:t>
                </w:r>
              </w:sdtContent>
            </w:sdt>
          </w:p>
        </w:tc>
        <w:tc>
          <w:tcPr>
            <w:tcW w:w="854" w:type="dxa"/>
            <w:shd w:val="clear" w:color="auto" w:fill="EFEDEF" w:themeFill="accent6" w:themeFillTint="33"/>
          </w:tcPr>
          <w:p w14:paraId="7DD5B5C1" w14:textId="77777777" w:rsidR="003578AB" w:rsidRDefault="003578AB" w:rsidP="00195496">
            <w:pPr>
              <w:rPr>
                <w:rFonts w:cs="Arial"/>
                <w:szCs w:val="20"/>
              </w:rPr>
            </w:pPr>
          </w:p>
        </w:tc>
      </w:tr>
      <w:tr w:rsidR="003578AB" w:rsidRPr="000C07C2" w14:paraId="5DB89CFB" w14:textId="0AAAB20A" w:rsidTr="00600EF3">
        <w:trPr>
          <w:trHeight w:val="32"/>
        </w:trPr>
        <w:tc>
          <w:tcPr>
            <w:tcW w:w="14457" w:type="dxa"/>
            <w:gridSpan w:val="6"/>
            <w:tcMar>
              <w:top w:w="57" w:type="dxa"/>
              <w:bottom w:w="57" w:type="dxa"/>
            </w:tcMar>
            <w:vAlign w:val="center"/>
          </w:tcPr>
          <w:p w14:paraId="517CE619" w14:textId="2478D923" w:rsidR="003578AB" w:rsidRPr="002B4844" w:rsidRDefault="003578AB"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2BCAF288" w14:textId="6126EAC7" w:rsidR="00162686" w:rsidRDefault="00162686">
      <w:pPr>
        <w:rPr>
          <w:rFonts w:cs="Arial"/>
          <w:b/>
          <w:szCs w:val="20"/>
        </w:rPr>
      </w:pPr>
      <w:r>
        <w:rPr>
          <w:rFonts w:cs="Arial"/>
          <w:b/>
          <w:szCs w:val="20"/>
        </w:rPr>
        <w:br w:type="page"/>
      </w:r>
    </w:p>
    <w:p w14:paraId="5DB89D34" w14:textId="091B316F" w:rsidR="00F83063" w:rsidRPr="00F407C5" w:rsidRDefault="00F83063" w:rsidP="001C6113">
      <w:pPr>
        <w:pStyle w:val="Heading2"/>
        <w:numPr>
          <w:ilvl w:val="0"/>
          <w:numId w:val="13"/>
        </w:numPr>
        <w:ind w:left="851" w:hanging="851"/>
        <w:rPr>
          <w:szCs w:val="35"/>
        </w:rPr>
      </w:pPr>
      <w:bookmarkStart w:id="94" w:name="_Toc517100368"/>
      <w:bookmarkStart w:id="95" w:name="_Toc517163676"/>
      <w:bookmarkStart w:id="96" w:name="_Toc517861848"/>
      <w:bookmarkStart w:id="97" w:name="_Toc517100369"/>
      <w:bookmarkStart w:id="98" w:name="_Toc517163677"/>
      <w:bookmarkStart w:id="99" w:name="_Toc517861849"/>
      <w:bookmarkStart w:id="100" w:name="_Toc517100370"/>
      <w:bookmarkStart w:id="101" w:name="_Toc517163678"/>
      <w:bookmarkStart w:id="102" w:name="_Toc517861850"/>
      <w:bookmarkStart w:id="103" w:name="_Toc517100371"/>
      <w:bookmarkStart w:id="104" w:name="_Toc517163679"/>
      <w:bookmarkStart w:id="105" w:name="_Toc517861851"/>
      <w:bookmarkStart w:id="106" w:name="_Toc517100372"/>
      <w:bookmarkStart w:id="107" w:name="_Toc517163680"/>
      <w:bookmarkStart w:id="108" w:name="_Toc517861852"/>
      <w:bookmarkStart w:id="109" w:name="_Toc517100373"/>
      <w:bookmarkStart w:id="110" w:name="_Toc517163681"/>
      <w:bookmarkStart w:id="111" w:name="_Toc517861853"/>
      <w:bookmarkStart w:id="112" w:name="_Toc517100374"/>
      <w:bookmarkStart w:id="113" w:name="_Toc517163682"/>
      <w:bookmarkStart w:id="114" w:name="_Toc517861854"/>
      <w:bookmarkStart w:id="115" w:name="_Toc517100375"/>
      <w:bookmarkStart w:id="116" w:name="_Toc517163683"/>
      <w:bookmarkStart w:id="117" w:name="_Toc517861855"/>
      <w:bookmarkStart w:id="118" w:name="_Toc517100376"/>
      <w:bookmarkStart w:id="119" w:name="_Toc517163684"/>
      <w:bookmarkStart w:id="120" w:name="_Toc517861856"/>
      <w:bookmarkStart w:id="121" w:name="_Toc517100377"/>
      <w:bookmarkStart w:id="122" w:name="_Toc517163685"/>
      <w:bookmarkStart w:id="123" w:name="_Toc517861857"/>
      <w:bookmarkStart w:id="124" w:name="_Toc517100378"/>
      <w:bookmarkStart w:id="125" w:name="_Toc517163686"/>
      <w:bookmarkStart w:id="126" w:name="_Toc517861858"/>
      <w:bookmarkStart w:id="127" w:name="_Toc517100379"/>
      <w:bookmarkStart w:id="128" w:name="_Toc517163687"/>
      <w:bookmarkStart w:id="129" w:name="_Toc517861859"/>
      <w:bookmarkStart w:id="130" w:name="_Toc517100380"/>
      <w:bookmarkStart w:id="131" w:name="_Toc517163688"/>
      <w:bookmarkStart w:id="132" w:name="_Toc517861860"/>
      <w:bookmarkStart w:id="133" w:name="_Toc517100381"/>
      <w:bookmarkStart w:id="134" w:name="_Toc517163689"/>
      <w:bookmarkStart w:id="135" w:name="_Toc517861861"/>
      <w:bookmarkStart w:id="136" w:name="_Toc517100382"/>
      <w:bookmarkStart w:id="137" w:name="_Toc517163690"/>
      <w:bookmarkStart w:id="138" w:name="_Toc517861862"/>
      <w:bookmarkStart w:id="139" w:name="_Toc517100383"/>
      <w:bookmarkStart w:id="140" w:name="_Toc517163691"/>
      <w:bookmarkStart w:id="141" w:name="_Toc517861863"/>
      <w:bookmarkStart w:id="142" w:name="_Toc517100384"/>
      <w:bookmarkStart w:id="143" w:name="_Toc517163692"/>
      <w:bookmarkStart w:id="144" w:name="_Toc517861864"/>
      <w:bookmarkStart w:id="145" w:name="_Toc517100385"/>
      <w:bookmarkStart w:id="146" w:name="_Toc517163693"/>
      <w:bookmarkStart w:id="147" w:name="_Toc517861865"/>
      <w:bookmarkStart w:id="148" w:name="_Toc517100386"/>
      <w:bookmarkStart w:id="149" w:name="_Toc517163694"/>
      <w:bookmarkStart w:id="150" w:name="_Toc517861866"/>
      <w:bookmarkStart w:id="151" w:name="_Toc517100387"/>
      <w:bookmarkStart w:id="152" w:name="_Toc517163695"/>
      <w:bookmarkStart w:id="153" w:name="_Toc517861867"/>
      <w:bookmarkStart w:id="154" w:name="_Toc517100388"/>
      <w:bookmarkStart w:id="155" w:name="_Toc517163696"/>
      <w:bookmarkStart w:id="156" w:name="_Toc517861868"/>
      <w:bookmarkStart w:id="157" w:name="_Toc517100389"/>
      <w:bookmarkStart w:id="158" w:name="_Toc517163697"/>
      <w:bookmarkStart w:id="159" w:name="_Toc517861869"/>
      <w:bookmarkStart w:id="160" w:name="_Toc517100390"/>
      <w:bookmarkStart w:id="161" w:name="_Toc517163698"/>
      <w:bookmarkStart w:id="162" w:name="_Toc517861870"/>
      <w:bookmarkStart w:id="163" w:name="_Toc517100391"/>
      <w:bookmarkStart w:id="164" w:name="_Toc517163699"/>
      <w:bookmarkStart w:id="165" w:name="_Toc517861871"/>
      <w:bookmarkStart w:id="166" w:name="_Toc517100392"/>
      <w:bookmarkStart w:id="167" w:name="_Toc517163700"/>
      <w:bookmarkStart w:id="168" w:name="_Toc517861872"/>
      <w:bookmarkStart w:id="169" w:name="_Toc517100393"/>
      <w:bookmarkStart w:id="170" w:name="_Toc517163701"/>
      <w:bookmarkStart w:id="171" w:name="_Toc517861873"/>
      <w:bookmarkStart w:id="172" w:name="_Toc517100394"/>
      <w:bookmarkStart w:id="173" w:name="_Toc517163702"/>
      <w:bookmarkStart w:id="174" w:name="_Toc517861874"/>
      <w:bookmarkStart w:id="175" w:name="_Toc517100395"/>
      <w:bookmarkStart w:id="176" w:name="_Toc517163703"/>
      <w:bookmarkStart w:id="177" w:name="_Toc517861875"/>
      <w:bookmarkStart w:id="178" w:name="_Toc517100396"/>
      <w:bookmarkStart w:id="179" w:name="_Toc517163704"/>
      <w:bookmarkStart w:id="180" w:name="_Toc517861876"/>
      <w:bookmarkStart w:id="181" w:name="_Toc517100397"/>
      <w:bookmarkStart w:id="182" w:name="_Toc517163705"/>
      <w:bookmarkStart w:id="183" w:name="_Toc517861877"/>
      <w:bookmarkStart w:id="184" w:name="_Toc517100398"/>
      <w:bookmarkStart w:id="185" w:name="_Toc517163706"/>
      <w:bookmarkStart w:id="186" w:name="_Toc517861878"/>
      <w:bookmarkStart w:id="187" w:name="_Toc517100399"/>
      <w:bookmarkStart w:id="188" w:name="_Toc517163707"/>
      <w:bookmarkStart w:id="189" w:name="_Toc517861879"/>
      <w:bookmarkStart w:id="190" w:name="_Toc517100400"/>
      <w:bookmarkStart w:id="191" w:name="_Toc517163708"/>
      <w:bookmarkStart w:id="192" w:name="_Toc517861880"/>
      <w:bookmarkStart w:id="193" w:name="_Toc517100401"/>
      <w:bookmarkStart w:id="194" w:name="_Toc517163709"/>
      <w:bookmarkStart w:id="195" w:name="_Toc517861881"/>
      <w:bookmarkStart w:id="196" w:name="_Toc517100402"/>
      <w:bookmarkStart w:id="197" w:name="_Toc517163710"/>
      <w:bookmarkStart w:id="198" w:name="_Toc517861882"/>
      <w:bookmarkStart w:id="199" w:name="_Toc517100403"/>
      <w:bookmarkStart w:id="200" w:name="_Toc517163711"/>
      <w:bookmarkStart w:id="201" w:name="_Toc517861883"/>
      <w:bookmarkStart w:id="202" w:name="_Toc517100404"/>
      <w:bookmarkStart w:id="203" w:name="_Toc517163712"/>
      <w:bookmarkStart w:id="204" w:name="_Toc517861884"/>
      <w:bookmarkStart w:id="205" w:name="_Toc517100405"/>
      <w:bookmarkStart w:id="206" w:name="_Toc517163713"/>
      <w:bookmarkStart w:id="207" w:name="_Toc517861885"/>
      <w:bookmarkStart w:id="208" w:name="_Toc517100406"/>
      <w:bookmarkStart w:id="209" w:name="_Toc517163714"/>
      <w:bookmarkStart w:id="210" w:name="_Toc517861886"/>
      <w:bookmarkStart w:id="211" w:name="_Toc517100407"/>
      <w:bookmarkStart w:id="212" w:name="_Toc517163715"/>
      <w:bookmarkStart w:id="213" w:name="_Toc517861887"/>
      <w:bookmarkStart w:id="214" w:name="_Toc517100408"/>
      <w:bookmarkStart w:id="215" w:name="_Toc517163716"/>
      <w:bookmarkStart w:id="216" w:name="_Toc517861888"/>
      <w:bookmarkStart w:id="217" w:name="_Toc517100409"/>
      <w:bookmarkStart w:id="218" w:name="_Toc517163717"/>
      <w:bookmarkStart w:id="219" w:name="_Toc517861889"/>
      <w:bookmarkStart w:id="220" w:name="_Toc517100410"/>
      <w:bookmarkStart w:id="221" w:name="_Toc517163718"/>
      <w:bookmarkStart w:id="222" w:name="_Toc517861890"/>
      <w:bookmarkStart w:id="223" w:name="_Toc517100411"/>
      <w:bookmarkStart w:id="224" w:name="_Toc517163719"/>
      <w:bookmarkStart w:id="225" w:name="_Toc517861891"/>
      <w:bookmarkStart w:id="226" w:name="_Toc517100412"/>
      <w:bookmarkStart w:id="227" w:name="_Toc517163720"/>
      <w:bookmarkStart w:id="228" w:name="_Toc517861892"/>
      <w:bookmarkStart w:id="229" w:name="_Toc517100413"/>
      <w:bookmarkStart w:id="230" w:name="_Toc517163721"/>
      <w:bookmarkStart w:id="231" w:name="_Toc517861893"/>
      <w:bookmarkStart w:id="232" w:name="_Toc517100414"/>
      <w:bookmarkStart w:id="233" w:name="_Toc517163722"/>
      <w:bookmarkStart w:id="234" w:name="_Toc517861894"/>
      <w:bookmarkStart w:id="235" w:name="_Toc422986671"/>
      <w:bookmarkStart w:id="236" w:name="_Toc427937291"/>
      <w:bookmarkStart w:id="237" w:name="_Toc13097194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F407C5">
        <w:rPr>
          <w:szCs w:val="35"/>
        </w:rPr>
        <w:t xml:space="preserve">Payment </w:t>
      </w:r>
      <w:r w:rsidR="00162686">
        <w:rPr>
          <w:szCs w:val="35"/>
        </w:rPr>
        <w:t>c</w:t>
      </w:r>
      <w:r w:rsidRPr="00F407C5">
        <w:rPr>
          <w:szCs w:val="35"/>
        </w:rPr>
        <w:t>ount</w:t>
      </w:r>
      <w:r w:rsidR="00C9021A" w:rsidRPr="00F407C5">
        <w:rPr>
          <w:szCs w:val="35"/>
        </w:rPr>
        <w:t>(s)</w:t>
      </w:r>
      <w:bookmarkEnd w:id="235"/>
      <w:bookmarkEnd w:id="236"/>
      <w:bookmarkEnd w:id="23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DEE43A" w:rsidR="008602F7" w:rsidRDefault="008120A5" w:rsidP="008602F7">
          <w:pPr>
            <w:pStyle w:val="CommentText"/>
            <w:rPr>
              <w:sz w:val="24"/>
              <w:szCs w:val="24"/>
            </w:rPr>
          </w:pPr>
          <w:r>
            <w:rPr>
              <w:sz w:val="24"/>
              <w:szCs w:val="24"/>
            </w:rPr>
            <w:t>N/A - there are no payment counts for this service.</w:t>
          </w:r>
        </w:p>
      </w:sdtContent>
    </w:sdt>
    <w:p w14:paraId="532C6D75" w14:textId="77777777" w:rsidR="00162686" w:rsidRPr="0067467E" w:rsidRDefault="00162686" w:rsidP="008602F7">
      <w:pPr>
        <w:pStyle w:val="CommentText"/>
        <w:rPr>
          <w:sz w:val="24"/>
          <w:szCs w:val="24"/>
        </w:rPr>
      </w:pPr>
    </w:p>
    <w:p w14:paraId="4B2BEDD5" w14:textId="77777777" w:rsidR="00C246A1" w:rsidRPr="00C246A1" w:rsidRDefault="00C246A1" w:rsidP="00C246A1">
      <w:bookmarkStart w:id="238" w:name="_Toc422986672"/>
      <w:bookmarkStart w:id="239" w:name="_Toc427937293"/>
    </w:p>
    <w:p w14:paraId="5DB89D64" w14:textId="6EF48DE1" w:rsidR="000F4417" w:rsidRPr="00F407C5" w:rsidRDefault="00F83063" w:rsidP="001C6113">
      <w:pPr>
        <w:pStyle w:val="Heading2"/>
        <w:numPr>
          <w:ilvl w:val="0"/>
          <w:numId w:val="13"/>
        </w:numPr>
        <w:ind w:left="851" w:hanging="851"/>
        <w:rPr>
          <w:szCs w:val="35"/>
        </w:rPr>
      </w:pPr>
      <w:bookmarkStart w:id="240" w:name="_Toc130971941"/>
      <w:r w:rsidRPr="00F407C5">
        <w:rPr>
          <w:szCs w:val="35"/>
        </w:rPr>
        <w:t xml:space="preserve">Management </w:t>
      </w:r>
      <w:r w:rsidR="00162686">
        <w:rPr>
          <w:szCs w:val="35"/>
        </w:rPr>
        <w:t>i</w:t>
      </w:r>
      <w:r w:rsidRPr="00F407C5">
        <w:rPr>
          <w:szCs w:val="35"/>
        </w:rPr>
        <w:t xml:space="preserve">nformation </w:t>
      </w:r>
      <w:r w:rsidR="0016268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38"/>
      <w:bookmarkEnd w:id="239"/>
      <w:bookmarkEnd w:id="24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FB93216" w:rsidR="006F47E8" w:rsidRDefault="008120A5" w:rsidP="006F47E8">
          <w:pPr>
            <w:pStyle w:val="CommentText"/>
            <w:rPr>
              <w:sz w:val="24"/>
              <w:szCs w:val="24"/>
            </w:rPr>
          </w:pPr>
          <w:r>
            <w:rPr>
              <w:sz w:val="24"/>
              <w:szCs w:val="24"/>
            </w:rPr>
            <w:t>N/A - there are no management information counts for this service.</w:t>
          </w:r>
        </w:p>
      </w:sdtContent>
    </w:sdt>
    <w:p w14:paraId="63948173" w14:textId="77777777" w:rsidR="00162686" w:rsidRPr="0067467E" w:rsidRDefault="00162686" w:rsidP="006F47E8">
      <w:pPr>
        <w:pStyle w:val="CommentText"/>
        <w:rPr>
          <w:sz w:val="24"/>
          <w:szCs w:val="24"/>
        </w:rPr>
      </w:pPr>
    </w:p>
    <w:p w14:paraId="2C4F7BBF" w14:textId="77777777" w:rsidR="00C246A1" w:rsidRPr="00C246A1" w:rsidRDefault="00C246A1" w:rsidP="00C246A1">
      <w:bookmarkStart w:id="241" w:name="_Patient-level_Extract(s)"/>
      <w:bookmarkStart w:id="242" w:name="_Toc427937295"/>
      <w:bookmarkEnd w:id="241"/>
    </w:p>
    <w:p w14:paraId="5DB89D93" w14:textId="441C4594" w:rsidR="00D64EAE" w:rsidRPr="00F407C5" w:rsidRDefault="00D64EAE" w:rsidP="001C6113">
      <w:pPr>
        <w:pStyle w:val="Heading2"/>
        <w:numPr>
          <w:ilvl w:val="0"/>
          <w:numId w:val="13"/>
        </w:numPr>
        <w:ind w:left="851" w:hanging="851"/>
        <w:rPr>
          <w:szCs w:val="35"/>
        </w:rPr>
      </w:pPr>
      <w:bookmarkStart w:id="243" w:name="_Toc130971942"/>
      <w:r>
        <w:rPr>
          <w:szCs w:val="35"/>
        </w:rPr>
        <w:t xml:space="preserve">Patient-level </w:t>
      </w:r>
      <w:r w:rsidR="00162686">
        <w:rPr>
          <w:szCs w:val="35"/>
        </w:rPr>
        <w:t>e</w:t>
      </w:r>
      <w:r>
        <w:rPr>
          <w:szCs w:val="35"/>
        </w:rPr>
        <w:t>xtract</w:t>
      </w:r>
      <w:r w:rsidRPr="00F407C5">
        <w:rPr>
          <w:szCs w:val="35"/>
        </w:rPr>
        <w:t>(s)</w:t>
      </w:r>
      <w:bookmarkEnd w:id="242"/>
      <w:bookmarkEnd w:id="24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CAF587C" w:rsidR="002F3AEE" w:rsidRDefault="008120A5" w:rsidP="002F3AEE">
          <w:pPr>
            <w:rPr>
              <w:rFonts w:cs="Arial"/>
              <w:sz w:val="24"/>
            </w:rPr>
          </w:pPr>
          <w:r>
            <w:rPr>
              <w:rFonts w:cs="Arial"/>
              <w:sz w:val="24"/>
            </w:rPr>
            <w:t>N/A - Not applicable for this service.</w:t>
          </w:r>
        </w:p>
      </w:sdtContent>
    </w:sdt>
    <w:p w14:paraId="0D7E4BA4" w14:textId="77777777" w:rsidR="00162686" w:rsidRPr="0067467E" w:rsidRDefault="00162686" w:rsidP="002F3AEE">
      <w:pPr>
        <w:rPr>
          <w:rFonts w:cs="Arial"/>
          <w:sz w:val="24"/>
        </w:rPr>
      </w:pPr>
    </w:p>
    <w:p w14:paraId="27C18E1F" w14:textId="77777777" w:rsidR="00C246A1" w:rsidRPr="00C246A1" w:rsidRDefault="00C246A1" w:rsidP="00C246A1">
      <w:bookmarkStart w:id="244" w:name="_Toc427937297"/>
    </w:p>
    <w:p w14:paraId="5DB89DE9" w14:textId="61AACC29" w:rsidR="00F513D1" w:rsidRPr="005C40AC" w:rsidRDefault="00F513D1" w:rsidP="00D21CDC">
      <w:pPr>
        <w:pStyle w:val="Heading1"/>
      </w:pPr>
      <w:bookmarkStart w:id="245" w:name="_Toc130971943"/>
      <w:r>
        <w:t xml:space="preserve">5. </w:t>
      </w:r>
      <w:r w:rsidRPr="0077058E">
        <w:t>Appendi</w:t>
      </w:r>
      <w:r>
        <w:t>x</w:t>
      </w:r>
      <w:bookmarkStart w:id="246" w:name="_Appendix_1_–"/>
      <w:bookmarkEnd w:id="244"/>
      <w:bookmarkEnd w:id="246"/>
      <w:r w:rsidR="00D21CDC">
        <w:t xml:space="preserve"> - </w:t>
      </w:r>
      <w:r w:rsidR="00162686">
        <w:t>s</w:t>
      </w:r>
      <w:r w:rsidRPr="005C40AC">
        <w:t xml:space="preserve">upporting data for </w:t>
      </w:r>
      <w:r w:rsidR="00497399">
        <w:t xml:space="preserve">NHS </w:t>
      </w:r>
      <w:r w:rsidR="00C60537">
        <w:t>England</w:t>
      </w:r>
      <w:r>
        <w:t xml:space="preserve"> </w:t>
      </w:r>
      <w:r w:rsidR="001B3DD9">
        <w:t>GPSES</w:t>
      </w:r>
      <w:bookmarkEnd w:id="24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74790B4" w:rsidR="00F513D1" w:rsidRDefault="00C60537"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47" w:author="Ruth Johnson" w:date="2022-03-14T11:19:00Z">
                  <w:r w:rsidR="00893988" w:rsidDel="00A64149">
                    <w:rPr>
                      <w:rFonts w:cs="Arial"/>
                      <w:szCs w:val="20"/>
                    </w:rPr>
                    <w:delText>46.0</w:delText>
                  </w:r>
                </w:del>
                <w:ins w:id="248" w:author="Ruth Johnson" w:date="2022-03-14T11:19:00Z">
                  <w:r w:rsidR="00A64149">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2AA2809" w:rsidR="00F513D1" w:rsidRPr="000C07C2" w:rsidRDefault="008120A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6FE85AD" w:rsidR="003C2A3F" w:rsidRPr="003C2A3F" w:rsidRDefault="008120A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DBAEE4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E7900EB" w:rsidR="007F3C18" w:rsidRPr="00C57998" w:rsidRDefault="00893988" w:rsidP="00DB3066">
            <w:pPr>
              <w:pStyle w:val="Title"/>
              <w:jc w:val="left"/>
              <w:rPr>
                <w:rFonts w:cs="Arial"/>
                <w:b w:val="0"/>
                <w:noProof/>
                <w:szCs w:val="20"/>
                <w:u w:val="none"/>
                <w:lang w:eastAsia="en-GB"/>
              </w:rPr>
            </w:pPr>
            <w:r>
              <w:rPr>
                <w:rFonts w:cs="Arial"/>
                <w:b w:val="0"/>
                <w:noProof/>
                <w:szCs w:val="20"/>
                <w:u w:val="none"/>
                <w:lang w:eastAsia="en-GB"/>
              </w:rPr>
              <w:t>2</w:t>
            </w:r>
            <w:del w:id="249" w:author="Ruth Johnson" w:date="2022-03-14T11:20:00Z">
              <w:r w:rsidDel="00A64149">
                <w:rPr>
                  <w:rFonts w:cs="Arial"/>
                  <w:b w:val="0"/>
                  <w:noProof/>
                  <w:szCs w:val="20"/>
                  <w:u w:val="none"/>
                  <w:lang w:eastAsia="en-GB"/>
                </w:rPr>
                <w:delText>1</w:delText>
              </w:r>
            </w:del>
            <w:ins w:id="250" w:author="Ruth Johnson" w:date="2022-03-14T11:20:00Z">
              <w:r w:rsidR="00A64149">
                <w:rPr>
                  <w:rFonts w:cs="Arial"/>
                  <w:b w:val="0"/>
                  <w:noProof/>
                  <w:szCs w:val="20"/>
                  <w:u w:val="none"/>
                  <w:lang w:eastAsia="en-GB"/>
                </w:rPr>
                <w:t>2</w:t>
              </w:r>
            </w:ins>
            <w:r>
              <w:rPr>
                <w:rFonts w:cs="Arial"/>
                <w:b w:val="0"/>
                <w:noProof/>
                <w:szCs w:val="20"/>
                <w:u w:val="none"/>
                <w:lang w:eastAsia="en-GB"/>
              </w:rPr>
              <w:t>-2</w:t>
            </w:r>
            <w:ins w:id="251" w:author="Ruth Johnson" w:date="2022-03-14T11:20:00Z">
              <w:r w:rsidR="00A64149">
                <w:rPr>
                  <w:rFonts w:cs="Arial"/>
                  <w:b w:val="0"/>
                  <w:noProof/>
                  <w:szCs w:val="20"/>
                  <w:u w:val="none"/>
                  <w:lang w:eastAsia="en-GB"/>
                </w:rPr>
                <w:t>3</w:t>
              </w:r>
            </w:ins>
            <w:del w:id="252" w:author="Ruth Johnson" w:date="2022-03-14T11:20:00Z">
              <w:r w:rsidDel="00A64149">
                <w:rPr>
                  <w:rFonts w:cs="Arial"/>
                  <w:b w:val="0"/>
                  <w:noProof/>
                  <w:szCs w:val="20"/>
                  <w:u w:val="none"/>
                  <w:lang w:eastAsia="en-GB"/>
                </w:rPr>
                <w:delText>2</w:delText>
              </w:r>
            </w:del>
            <w:r>
              <w:rPr>
                <w:rFonts w:cs="Arial"/>
                <w:b w:val="0"/>
                <w:noProof/>
                <w:szCs w:val="20"/>
                <w:u w:val="none"/>
                <w:lang w:eastAsia="en-GB"/>
              </w:rPr>
              <w:t xml:space="preserve"> SRT0</w:t>
            </w:r>
            <w:del w:id="253" w:author="Ruth Johnson" w:date="2022-03-14T11:20:00Z">
              <w:r w:rsidDel="00A64149">
                <w:rPr>
                  <w:rFonts w:cs="Arial"/>
                  <w:b w:val="0"/>
                  <w:noProof/>
                  <w:szCs w:val="20"/>
                  <w:u w:val="none"/>
                  <w:lang w:eastAsia="en-GB"/>
                </w:rPr>
                <w:delText>36</w:delText>
              </w:r>
            </w:del>
            <w:ins w:id="254" w:author="Ruth Johnson" w:date="2022-03-14T11:20:00Z">
              <w:r w:rsidR="00A64149">
                <w:rPr>
                  <w:rFonts w:cs="Arial"/>
                  <w:b w:val="0"/>
                  <w:noProof/>
                  <w:szCs w:val="20"/>
                  <w:u w:val="none"/>
                  <w:lang w:eastAsia="en-GB"/>
                </w:rPr>
                <w:t>40</w:t>
              </w:r>
            </w:ins>
            <w:r>
              <w:rPr>
                <w:rFonts w:cs="Arial"/>
                <w:b w:val="0"/>
                <w:noProof/>
                <w:szCs w:val="20"/>
                <w:u w:val="none"/>
                <w:lang w:eastAsia="en-GB"/>
              </w:rPr>
              <w:t xml:space="preserve"> - INLIQ</w:t>
            </w:r>
          </w:p>
        </w:tc>
      </w:tr>
      <w:tr w:rsidR="006E4600" w:rsidRPr="000C07C2" w14:paraId="1BB94905" w14:textId="77777777" w:rsidTr="00662384">
        <w:trPr>
          <w:trHeight w:val="249"/>
        </w:trPr>
        <w:tc>
          <w:tcPr>
            <w:tcW w:w="3369" w:type="dxa"/>
            <w:tcMar>
              <w:top w:w="57" w:type="dxa"/>
              <w:bottom w:w="57" w:type="dxa"/>
            </w:tcMar>
            <w:vAlign w:val="center"/>
          </w:tcPr>
          <w:p w14:paraId="3BC41C1E" w14:textId="17431229" w:rsidR="006E4600" w:rsidRDefault="006E4600" w:rsidP="00662384">
            <w:pPr>
              <w:rPr>
                <w:rFonts w:cs="Arial"/>
                <w:szCs w:val="20"/>
              </w:rPr>
            </w:pPr>
            <w:r>
              <w:rPr>
                <w:rFonts w:cs="Arial"/>
                <w:szCs w:val="20"/>
              </w:rPr>
              <w:t>CQRS service short name</w:t>
            </w:r>
          </w:p>
        </w:tc>
        <w:tc>
          <w:tcPr>
            <w:tcW w:w="10803" w:type="dxa"/>
            <w:tcMar>
              <w:top w:w="57" w:type="dxa"/>
              <w:bottom w:w="57" w:type="dxa"/>
            </w:tcMar>
            <w:vAlign w:val="center"/>
          </w:tcPr>
          <w:p w14:paraId="6D777B12" w14:textId="61959815" w:rsidR="006E4600" w:rsidDel="006E4600" w:rsidRDefault="00893988" w:rsidP="00DB3066">
            <w:pPr>
              <w:pStyle w:val="Title"/>
              <w:jc w:val="left"/>
              <w:rPr>
                <w:rFonts w:cs="Arial"/>
                <w:b w:val="0"/>
                <w:noProof/>
                <w:szCs w:val="20"/>
                <w:u w:val="none"/>
                <w:lang w:eastAsia="en-GB"/>
              </w:rPr>
            </w:pPr>
            <w:r>
              <w:rPr>
                <w:rFonts w:cs="Arial"/>
                <w:b w:val="0"/>
                <w:noProof/>
                <w:szCs w:val="20"/>
                <w:u w:val="none"/>
                <w:lang w:eastAsia="en-GB"/>
              </w:rPr>
              <w:t>INLIQ2</w:t>
            </w:r>
            <w:del w:id="255" w:author="Ruth Johnson" w:date="2022-03-14T11:20:00Z">
              <w:r w:rsidR="008329EE" w:rsidDel="00A64149">
                <w:rPr>
                  <w:rFonts w:cs="Arial"/>
                  <w:b w:val="0"/>
                  <w:noProof/>
                  <w:szCs w:val="20"/>
                  <w:u w:val="none"/>
                  <w:lang w:eastAsia="en-GB"/>
                </w:rPr>
                <w:delText>1</w:delText>
              </w:r>
            </w:del>
            <w:ins w:id="256" w:author="Ruth Johnson" w:date="2022-03-14T11:20:00Z">
              <w:r w:rsidR="00A64149">
                <w:rPr>
                  <w:rFonts w:cs="Arial"/>
                  <w:b w:val="0"/>
                  <w:noProof/>
                  <w:szCs w:val="20"/>
                  <w:u w:val="none"/>
                  <w:lang w:eastAsia="en-GB"/>
                </w:rPr>
                <w:t>2</w:t>
              </w:r>
            </w:ins>
            <w:r>
              <w:rPr>
                <w:rFonts w:cs="Arial"/>
                <w:b w:val="0"/>
                <w:noProof/>
                <w:szCs w:val="20"/>
                <w:u w:val="none"/>
                <w:lang w:eastAsia="en-GB"/>
              </w:rPr>
              <w:t>2</w:t>
            </w:r>
            <w:ins w:id="257" w:author="Ruth Johnson" w:date="2022-03-14T11:20:00Z">
              <w:r w:rsidR="00A64149">
                <w:rPr>
                  <w:rFonts w:cs="Arial"/>
                  <w:b w:val="0"/>
                  <w:noProof/>
                  <w:szCs w:val="20"/>
                  <w:u w:val="none"/>
                  <w:lang w:eastAsia="en-GB"/>
                </w:rPr>
                <w:t>3</w:t>
              </w:r>
            </w:ins>
            <w:del w:id="258" w:author="Ruth Johnson" w:date="2022-03-14T11:20:00Z">
              <w:r w:rsidDel="00A64149">
                <w:rPr>
                  <w:rFonts w:cs="Arial"/>
                  <w:b w:val="0"/>
                  <w:noProof/>
                  <w:szCs w:val="20"/>
                  <w:u w:val="none"/>
                  <w:lang w:eastAsia="en-GB"/>
                </w:rPr>
                <w:delText>2</w:delText>
              </w:r>
            </w:del>
          </w:p>
        </w:tc>
      </w:tr>
      <w:tr w:rsidR="007002F2" w:rsidRPr="000C07C2" w14:paraId="05E3662A" w14:textId="77777777" w:rsidTr="00662384">
        <w:trPr>
          <w:trHeight w:val="249"/>
        </w:trPr>
        <w:tc>
          <w:tcPr>
            <w:tcW w:w="3369" w:type="dxa"/>
            <w:tcMar>
              <w:top w:w="57" w:type="dxa"/>
              <w:bottom w:w="57" w:type="dxa"/>
            </w:tcMar>
            <w:vAlign w:val="center"/>
          </w:tcPr>
          <w:p w14:paraId="4020B1FB" w14:textId="57EAE6CC" w:rsidR="007002F2" w:rsidRDefault="007002F2" w:rsidP="00662384">
            <w:pPr>
              <w:rPr>
                <w:rFonts w:cs="Arial"/>
                <w:szCs w:val="20"/>
              </w:rPr>
            </w:pPr>
            <w:r>
              <w:rPr>
                <w:rFonts w:cs="Arial"/>
                <w:szCs w:val="20"/>
              </w:rPr>
              <w:t>CQRS service name</w:t>
            </w:r>
          </w:p>
        </w:tc>
        <w:tc>
          <w:tcPr>
            <w:tcW w:w="10803" w:type="dxa"/>
            <w:tcMar>
              <w:top w:w="57" w:type="dxa"/>
              <w:bottom w:w="57" w:type="dxa"/>
            </w:tcMar>
            <w:vAlign w:val="center"/>
          </w:tcPr>
          <w:p w14:paraId="4158C752" w14:textId="61E9EBD5" w:rsidR="007002F2" w:rsidDel="00893988" w:rsidRDefault="00C921AC" w:rsidP="00DB3066">
            <w:pPr>
              <w:pStyle w:val="Title"/>
              <w:jc w:val="left"/>
              <w:rPr>
                <w:rFonts w:cs="Arial"/>
                <w:b w:val="0"/>
                <w:noProof/>
                <w:szCs w:val="20"/>
                <w:u w:val="none"/>
                <w:lang w:eastAsia="en-GB"/>
              </w:rPr>
            </w:pPr>
            <w:r w:rsidRPr="00C921AC">
              <w:rPr>
                <w:rFonts w:cs="Arial"/>
                <w:b w:val="0"/>
                <w:noProof/>
                <w:szCs w:val="20"/>
                <w:u w:val="none"/>
                <w:lang w:eastAsia="en-GB"/>
              </w:rPr>
              <w:t>Learning Disabilities (Retired QOF)</w:t>
            </w:r>
          </w:p>
        </w:tc>
      </w:tr>
      <w:tr w:rsidR="00893988" w:rsidRPr="000C07C2" w14:paraId="667D2D60" w14:textId="77777777" w:rsidTr="00662384">
        <w:trPr>
          <w:trHeight w:val="249"/>
        </w:trPr>
        <w:tc>
          <w:tcPr>
            <w:tcW w:w="3369" w:type="dxa"/>
            <w:tcMar>
              <w:top w:w="57" w:type="dxa"/>
              <w:bottom w:w="57" w:type="dxa"/>
            </w:tcMar>
            <w:vAlign w:val="center"/>
          </w:tcPr>
          <w:p w14:paraId="7A1A19BD" w14:textId="1BB5914C" w:rsidR="00893988" w:rsidRDefault="00893988" w:rsidP="00662384">
            <w:pPr>
              <w:rPr>
                <w:rFonts w:cs="Arial"/>
                <w:szCs w:val="20"/>
              </w:rPr>
            </w:pPr>
            <w:r>
              <w:rPr>
                <w:rFonts w:cs="Arial"/>
                <w:szCs w:val="20"/>
              </w:rPr>
              <w:t>Configuration level</w:t>
            </w:r>
          </w:p>
        </w:tc>
        <w:tc>
          <w:tcPr>
            <w:tcW w:w="10803" w:type="dxa"/>
            <w:tcMar>
              <w:top w:w="57" w:type="dxa"/>
              <w:bottom w:w="57" w:type="dxa"/>
            </w:tcMar>
            <w:vAlign w:val="center"/>
          </w:tcPr>
          <w:p w14:paraId="565A6FBB" w14:textId="5DD05CF5" w:rsidR="00893988" w:rsidDel="00893988" w:rsidRDefault="00711E3D" w:rsidP="00DB3066">
            <w:pPr>
              <w:pStyle w:val="Title"/>
              <w:jc w:val="left"/>
              <w:rPr>
                <w:rFonts w:cs="Arial"/>
                <w:b w:val="0"/>
                <w:noProof/>
                <w:szCs w:val="20"/>
                <w:u w:val="none"/>
                <w:lang w:eastAsia="en-GB"/>
              </w:rPr>
            </w:pPr>
            <w:r>
              <w:rPr>
                <w:rFonts w:cs="Arial"/>
                <w:b w:val="0"/>
                <w:noProof/>
                <w:szCs w:val="20"/>
                <w:u w:val="none"/>
                <w:lang w:eastAsia="en-GB"/>
              </w:rPr>
              <w:t>Service</w:t>
            </w:r>
          </w:p>
        </w:tc>
      </w:tr>
      <w:tr w:rsidR="00893988" w:rsidRPr="000C07C2" w14:paraId="177115F4" w14:textId="77777777" w:rsidTr="00662384">
        <w:trPr>
          <w:trHeight w:val="249"/>
        </w:trPr>
        <w:tc>
          <w:tcPr>
            <w:tcW w:w="3369" w:type="dxa"/>
            <w:tcMar>
              <w:top w:w="57" w:type="dxa"/>
              <w:bottom w:w="57" w:type="dxa"/>
            </w:tcMar>
            <w:vAlign w:val="center"/>
          </w:tcPr>
          <w:p w14:paraId="7F3A3230" w14:textId="2B2CDE83" w:rsidR="00893988" w:rsidRDefault="00893988" w:rsidP="00662384">
            <w:pPr>
              <w:rPr>
                <w:rFonts w:cs="Arial"/>
                <w:szCs w:val="20"/>
              </w:rPr>
            </w:pPr>
            <w:r>
              <w:rPr>
                <w:rFonts w:cs="Arial"/>
                <w:szCs w:val="20"/>
              </w:rPr>
              <w:t>Configure list size</w:t>
            </w:r>
          </w:p>
        </w:tc>
        <w:tc>
          <w:tcPr>
            <w:tcW w:w="10803" w:type="dxa"/>
            <w:tcMar>
              <w:top w:w="57" w:type="dxa"/>
              <w:bottom w:w="57" w:type="dxa"/>
            </w:tcMar>
            <w:vAlign w:val="center"/>
          </w:tcPr>
          <w:p w14:paraId="76A44828" w14:textId="7F059F0D" w:rsidR="00893988" w:rsidDel="00893988" w:rsidRDefault="00C921AC" w:rsidP="00DB306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1E51" w14:textId="77777777" w:rsidR="005B048D" w:rsidRDefault="005B048D">
      <w:r>
        <w:separator/>
      </w:r>
    </w:p>
  </w:endnote>
  <w:endnote w:type="continuationSeparator" w:id="0">
    <w:p w14:paraId="3F6EE43E" w14:textId="77777777" w:rsidR="005B048D" w:rsidRDefault="005B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86F1E63" w:rsidR="00734BFE" w:rsidRPr="00857F31" w:rsidRDefault="00734BFE" w:rsidP="00BE386E">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BE386E">
      <w:rPr>
        <w:rFonts w:cs="Arial"/>
        <w:sz w:val="17"/>
        <w:szCs w:val="17"/>
      </w:rPr>
      <w:t xml:space="preserve">Copyright © 2023 </w:t>
    </w:r>
    <w:r w:rsidRPr="00857F31">
      <w:rPr>
        <w:rFonts w:cs="Arial"/>
        <w:sz w:val="17"/>
        <w:szCs w:val="17"/>
      </w:rPr>
      <w:t>NHS England.</w:t>
    </w:r>
    <w:r w:rsidR="00BE386E">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7E16" w14:textId="77777777" w:rsidR="005B048D" w:rsidRDefault="005B048D">
      <w:r>
        <w:separator/>
      </w:r>
    </w:p>
  </w:footnote>
  <w:footnote w:type="continuationSeparator" w:id="0">
    <w:p w14:paraId="050430BF" w14:textId="77777777" w:rsidR="005B048D" w:rsidRDefault="005B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34BFE" w:rsidRPr="00022E11" w14:paraId="5DB89E1D" w14:textId="77777777" w:rsidTr="00497399">
      <w:trPr>
        <w:cantSplit/>
        <w:trHeight w:val="410"/>
      </w:trPr>
      <w:tc>
        <w:tcPr>
          <w:tcW w:w="7158" w:type="dxa"/>
        </w:tcPr>
        <w:p w14:paraId="5DB89E1B" w14:textId="24931A9F" w:rsidR="00734BFE" w:rsidRPr="00022E11" w:rsidRDefault="00734BFE" w:rsidP="00D67F7D">
          <w:pPr>
            <w:rPr>
              <w:rFonts w:cs="Arial"/>
              <w:szCs w:val="20"/>
            </w:rPr>
          </w:pPr>
        </w:p>
      </w:tc>
      <w:tc>
        <w:tcPr>
          <w:tcW w:w="7018" w:type="dxa"/>
          <w:vAlign w:val="center"/>
        </w:tcPr>
        <w:p w14:paraId="5DB89E1C" w14:textId="7D6CE547" w:rsidR="00734BFE" w:rsidRPr="00022E11" w:rsidRDefault="00734BF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B42C7A4">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34BFE" w:rsidRDefault="0073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34BFE" w:rsidRDefault="00734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FBBA10B" w:rsidR="00734BFE" w:rsidRPr="00783210" w:rsidRDefault="00C60537"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34BFE">
          <w:t>Learning disability</w:t>
        </w:r>
      </w:sdtContent>
    </w:sdt>
    <w:r w:rsidR="00734B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34BFE">
          <w:t>INLIQ</w:t>
        </w:r>
      </w:sdtContent>
    </w:sdt>
    <w:r w:rsidR="00734B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59" w:author="Ruth Johnson" w:date="2022-03-14T11:19:00Z">
          <w:r w:rsidR="00893988" w:rsidDel="00A64149">
            <w:delText>46.0</w:delText>
          </w:r>
        </w:del>
        <w:ins w:id="260" w:author="Ruth Johnson" w:date="2022-03-14T11:19:00Z">
          <w:r w:rsidR="00A64149">
            <w:t>47.0</w:t>
          </w:r>
        </w:ins>
      </w:sdtContent>
    </w:sdt>
    <w:r w:rsidR="00734BFE">
      <w:tab/>
    </w:r>
    <w:r w:rsidR="00734B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61" w:author="Ross Ambler" w:date="2022-04-12T15:43:00Z">
          <w:r w:rsidR="00893988" w:rsidDel="003447D5">
            <w:delText>01/04/2021</w:delText>
          </w:r>
        </w:del>
        <w:ins w:id="262" w:author="Ross Ambler" w:date="2022-04-12T15:43:00Z">
          <w:r w:rsidR="003447D5">
            <w:t>01/04/2022</w:t>
          </w:r>
        </w:ins>
      </w:sdtContent>
    </w:sdt>
  </w:p>
  <w:p w14:paraId="7D6150D1" w14:textId="77777777" w:rsidR="00734BFE" w:rsidRPr="00783210" w:rsidRDefault="00734BFE" w:rsidP="00783210">
    <w:pPr>
      <w:pStyle w:val="Header"/>
      <w:pBdr>
        <w:bottom w:val="single" w:sz="6" w:space="1" w:color="505050" w:themeColor="accent3"/>
      </w:pBdr>
    </w:pPr>
  </w:p>
  <w:p w14:paraId="733551F6" w14:textId="6F15AB4B" w:rsidR="00734BFE" w:rsidRDefault="00734BFE" w:rsidP="00497399">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34BFE" w:rsidRDefault="0073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385133">
    <w:abstractNumId w:val="16"/>
  </w:num>
  <w:num w:numId="2" w16cid:durableId="60953528">
    <w:abstractNumId w:val="13"/>
  </w:num>
  <w:num w:numId="3" w16cid:durableId="1325864222">
    <w:abstractNumId w:val="15"/>
  </w:num>
  <w:num w:numId="4" w16cid:durableId="323435770">
    <w:abstractNumId w:val="9"/>
  </w:num>
  <w:num w:numId="5" w16cid:durableId="742608415">
    <w:abstractNumId w:val="6"/>
  </w:num>
  <w:num w:numId="6" w16cid:durableId="559050681">
    <w:abstractNumId w:val="10"/>
  </w:num>
  <w:num w:numId="7" w16cid:durableId="2088189960">
    <w:abstractNumId w:val="14"/>
  </w:num>
  <w:num w:numId="8" w16cid:durableId="409886623">
    <w:abstractNumId w:val="1"/>
  </w:num>
  <w:num w:numId="9" w16cid:durableId="1645549593">
    <w:abstractNumId w:val="20"/>
  </w:num>
  <w:num w:numId="10" w16cid:durableId="1022822330">
    <w:abstractNumId w:val="8"/>
  </w:num>
  <w:num w:numId="11" w16cid:durableId="1331719632">
    <w:abstractNumId w:val="21"/>
  </w:num>
  <w:num w:numId="12" w16cid:durableId="222839819">
    <w:abstractNumId w:val="23"/>
  </w:num>
  <w:num w:numId="13" w16cid:durableId="234362666">
    <w:abstractNumId w:val="11"/>
  </w:num>
  <w:num w:numId="14" w16cid:durableId="367485522">
    <w:abstractNumId w:val="4"/>
  </w:num>
  <w:num w:numId="15" w16cid:durableId="2080325983">
    <w:abstractNumId w:val="19"/>
  </w:num>
  <w:num w:numId="16" w16cid:durableId="1120224899">
    <w:abstractNumId w:val="0"/>
  </w:num>
  <w:num w:numId="17" w16cid:durableId="653922414">
    <w:abstractNumId w:val="12"/>
  </w:num>
  <w:num w:numId="18" w16cid:durableId="802381674">
    <w:abstractNumId w:val="22"/>
  </w:num>
  <w:num w:numId="19" w16cid:durableId="492795521">
    <w:abstractNumId w:val="3"/>
  </w:num>
  <w:num w:numId="20" w16cid:durableId="1376419207">
    <w:abstractNumId w:val="17"/>
  </w:num>
  <w:num w:numId="21" w16cid:durableId="164438068">
    <w:abstractNumId w:val="17"/>
  </w:num>
  <w:num w:numId="22" w16cid:durableId="943339963">
    <w:abstractNumId w:val="17"/>
  </w:num>
  <w:num w:numId="23" w16cid:durableId="632491392">
    <w:abstractNumId w:val="7"/>
  </w:num>
  <w:num w:numId="24" w16cid:durableId="976498345">
    <w:abstractNumId w:val="18"/>
  </w:num>
  <w:num w:numId="25" w16cid:durableId="693192091">
    <w:abstractNumId w:val="2"/>
  </w:num>
  <w:num w:numId="26" w16cid:durableId="158691198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Ruth Johnson">
    <w15:presenceInfo w15:providerId="AD" w15:userId="S::RUJO4@hscic.gov.uk::e528cc1f-2b2e-4a9b-a57d-b28a9808eca6"/>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5E3"/>
    <w:rsid w:val="00043479"/>
    <w:rsid w:val="00043ACF"/>
    <w:rsid w:val="00043BEC"/>
    <w:rsid w:val="000440B5"/>
    <w:rsid w:val="000451A4"/>
    <w:rsid w:val="00045C6E"/>
    <w:rsid w:val="00045EAD"/>
    <w:rsid w:val="00045ECC"/>
    <w:rsid w:val="00047560"/>
    <w:rsid w:val="000510E9"/>
    <w:rsid w:val="00051482"/>
    <w:rsid w:val="00051894"/>
    <w:rsid w:val="0005628D"/>
    <w:rsid w:val="000567DF"/>
    <w:rsid w:val="00061194"/>
    <w:rsid w:val="000618B9"/>
    <w:rsid w:val="000629D6"/>
    <w:rsid w:val="00063687"/>
    <w:rsid w:val="0006435D"/>
    <w:rsid w:val="00077319"/>
    <w:rsid w:val="0008247E"/>
    <w:rsid w:val="00084CC1"/>
    <w:rsid w:val="0008535A"/>
    <w:rsid w:val="0008631F"/>
    <w:rsid w:val="00087104"/>
    <w:rsid w:val="00087DFA"/>
    <w:rsid w:val="0009068A"/>
    <w:rsid w:val="0009087B"/>
    <w:rsid w:val="00094229"/>
    <w:rsid w:val="0009491F"/>
    <w:rsid w:val="000973E8"/>
    <w:rsid w:val="00097528"/>
    <w:rsid w:val="000A09AB"/>
    <w:rsid w:val="000A0FD2"/>
    <w:rsid w:val="000A104F"/>
    <w:rsid w:val="000A6CCF"/>
    <w:rsid w:val="000A7AD2"/>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56C5"/>
    <w:rsid w:val="000E7388"/>
    <w:rsid w:val="000E7A31"/>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3340"/>
    <w:rsid w:val="00124AC7"/>
    <w:rsid w:val="00126AAE"/>
    <w:rsid w:val="00127AEF"/>
    <w:rsid w:val="0013044E"/>
    <w:rsid w:val="001316D8"/>
    <w:rsid w:val="001354CB"/>
    <w:rsid w:val="001355FF"/>
    <w:rsid w:val="00135C15"/>
    <w:rsid w:val="00135C5E"/>
    <w:rsid w:val="00137A86"/>
    <w:rsid w:val="00141ECC"/>
    <w:rsid w:val="00143843"/>
    <w:rsid w:val="00143E2F"/>
    <w:rsid w:val="0014744A"/>
    <w:rsid w:val="00150750"/>
    <w:rsid w:val="00153984"/>
    <w:rsid w:val="00153E14"/>
    <w:rsid w:val="0015538D"/>
    <w:rsid w:val="001578B8"/>
    <w:rsid w:val="00161CEC"/>
    <w:rsid w:val="0016223C"/>
    <w:rsid w:val="001624DE"/>
    <w:rsid w:val="00162686"/>
    <w:rsid w:val="00163B55"/>
    <w:rsid w:val="00165A99"/>
    <w:rsid w:val="00165CDE"/>
    <w:rsid w:val="001733BC"/>
    <w:rsid w:val="00173A38"/>
    <w:rsid w:val="001760E4"/>
    <w:rsid w:val="001808CD"/>
    <w:rsid w:val="00181F59"/>
    <w:rsid w:val="00183F0C"/>
    <w:rsid w:val="00186B58"/>
    <w:rsid w:val="001875B5"/>
    <w:rsid w:val="0019182E"/>
    <w:rsid w:val="0019241C"/>
    <w:rsid w:val="00193C60"/>
    <w:rsid w:val="00195496"/>
    <w:rsid w:val="00195FFD"/>
    <w:rsid w:val="00197B22"/>
    <w:rsid w:val="00197D8D"/>
    <w:rsid w:val="001A1541"/>
    <w:rsid w:val="001A1A4D"/>
    <w:rsid w:val="001A24D2"/>
    <w:rsid w:val="001A35FC"/>
    <w:rsid w:val="001A40B0"/>
    <w:rsid w:val="001A4F85"/>
    <w:rsid w:val="001A53D0"/>
    <w:rsid w:val="001B22E9"/>
    <w:rsid w:val="001B3DD9"/>
    <w:rsid w:val="001B5188"/>
    <w:rsid w:val="001B5605"/>
    <w:rsid w:val="001B6C26"/>
    <w:rsid w:val="001B7922"/>
    <w:rsid w:val="001C0EAF"/>
    <w:rsid w:val="001C4058"/>
    <w:rsid w:val="001C50BB"/>
    <w:rsid w:val="001C6113"/>
    <w:rsid w:val="001C6B13"/>
    <w:rsid w:val="001D0012"/>
    <w:rsid w:val="001D1613"/>
    <w:rsid w:val="001D1688"/>
    <w:rsid w:val="001D47E2"/>
    <w:rsid w:val="001D5B53"/>
    <w:rsid w:val="001E0DB1"/>
    <w:rsid w:val="001E0DD1"/>
    <w:rsid w:val="001E25C5"/>
    <w:rsid w:val="001E3951"/>
    <w:rsid w:val="001E5778"/>
    <w:rsid w:val="001F4FE5"/>
    <w:rsid w:val="001F74E6"/>
    <w:rsid w:val="00200302"/>
    <w:rsid w:val="00203A98"/>
    <w:rsid w:val="00204803"/>
    <w:rsid w:val="002076ED"/>
    <w:rsid w:val="002078AC"/>
    <w:rsid w:val="002130CF"/>
    <w:rsid w:val="00214900"/>
    <w:rsid w:val="00215E60"/>
    <w:rsid w:val="00217210"/>
    <w:rsid w:val="002212C7"/>
    <w:rsid w:val="002243EB"/>
    <w:rsid w:val="00224E8B"/>
    <w:rsid w:val="0022575D"/>
    <w:rsid w:val="00225A05"/>
    <w:rsid w:val="002262C9"/>
    <w:rsid w:val="00227A19"/>
    <w:rsid w:val="002312C6"/>
    <w:rsid w:val="00233B8B"/>
    <w:rsid w:val="002425A0"/>
    <w:rsid w:val="0024417B"/>
    <w:rsid w:val="00244339"/>
    <w:rsid w:val="00247ADA"/>
    <w:rsid w:val="0025243C"/>
    <w:rsid w:val="00253372"/>
    <w:rsid w:val="00253668"/>
    <w:rsid w:val="0025770D"/>
    <w:rsid w:val="00257956"/>
    <w:rsid w:val="00257AEE"/>
    <w:rsid w:val="00261B60"/>
    <w:rsid w:val="002647E9"/>
    <w:rsid w:val="00267A1F"/>
    <w:rsid w:val="002707F8"/>
    <w:rsid w:val="00271C43"/>
    <w:rsid w:val="002730AA"/>
    <w:rsid w:val="002738B5"/>
    <w:rsid w:val="00274C6D"/>
    <w:rsid w:val="0027674E"/>
    <w:rsid w:val="00277640"/>
    <w:rsid w:val="00277852"/>
    <w:rsid w:val="00277FF3"/>
    <w:rsid w:val="00280EC5"/>
    <w:rsid w:val="00280FFB"/>
    <w:rsid w:val="00282DB9"/>
    <w:rsid w:val="0028338B"/>
    <w:rsid w:val="002843AA"/>
    <w:rsid w:val="00285156"/>
    <w:rsid w:val="00286C88"/>
    <w:rsid w:val="0028782F"/>
    <w:rsid w:val="002925DE"/>
    <w:rsid w:val="00293901"/>
    <w:rsid w:val="00293D03"/>
    <w:rsid w:val="002949C6"/>
    <w:rsid w:val="0029505C"/>
    <w:rsid w:val="00297681"/>
    <w:rsid w:val="002A1F46"/>
    <w:rsid w:val="002A2B00"/>
    <w:rsid w:val="002B140C"/>
    <w:rsid w:val="002B4844"/>
    <w:rsid w:val="002B5E92"/>
    <w:rsid w:val="002B6FF0"/>
    <w:rsid w:val="002C165A"/>
    <w:rsid w:val="002C20E3"/>
    <w:rsid w:val="002D0976"/>
    <w:rsid w:val="002D12CD"/>
    <w:rsid w:val="002D1780"/>
    <w:rsid w:val="002D4904"/>
    <w:rsid w:val="002E0644"/>
    <w:rsid w:val="002E0946"/>
    <w:rsid w:val="002E0DC6"/>
    <w:rsid w:val="002E3627"/>
    <w:rsid w:val="002E4599"/>
    <w:rsid w:val="002E6575"/>
    <w:rsid w:val="002E77B5"/>
    <w:rsid w:val="002F3AEE"/>
    <w:rsid w:val="002F5673"/>
    <w:rsid w:val="002F5E54"/>
    <w:rsid w:val="00302B5D"/>
    <w:rsid w:val="0030716E"/>
    <w:rsid w:val="00307D3F"/>
    <w:rsid w:val="00311007"/>
    <w:rsid w:val="0031280D"/>
    <w:rsid w:val="00312B24"/>
    <w:rsid w:val="00312EE0"/>
    <w:rsid w:val="00313AED"/>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47D5"/>
    <w:rsid w:val="00345ED3"/>
    <w:rsid w:val="003465D4"/>
    <w:rsid w:val="00350D98"/>
    <w:rsid w:val="00351459"/>
    <w:rsid w:val="003515F6"/>
    <w:rsid w:val="0035182D"/>
    <w:rsid w:val="00352F36"/>
    <w:rsid w:val="00353E8C"/>
    <w:rsid w:val="003545EB"/>
    <w:rsid w:val="00354B65"/>
    <w:rsid w:val="003564FB"/>
    <w:rsid w:val="00356674"/>
    <w:rsid w:val="003578AB"/>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512"/>
    <w:rsid w:val="00393C1A"/>
    <w:rsid w:val="003948AC"/>
    <w:rsid w:val="00395463"/>
    <w:rsid w:val="00396C6C"/>
    <w:rsid w:val="003A13F6"/>
    <w:rsid w:val="003A17E0"/>
    <w:rsid w:val="003A76D1"/>
    <w:rsid w:val="003B625C"/>
    <w:rsid w:val="003B730D"/>
    <w:rsid w:val="003C1D61"/>
    <w:rsid w:val="003C23BF"/>
    <w:rsid w:val="003C2A20"/>
    <w:rsid w:val="003C2A3F"/>
    <w:rsid w:val="003C3765"/>
    <w:rsid w:val="003C47DB"/>
    <w:rsid w:val="003C66A1"/>
    <w:rsid w:val="003C6B83"/>
    <w:rsid w:val="003C6CE9"/>
    <w:rsid w:val="003D34D4"/>
    <w:rsid w:val="003D3E43"/>
    <w:rsid w:val="003D79A6"/>
    <w:rsid w:val="003E134A"/>
    <w:rsid w:val="003E4364"/>
    <w:rsid w:val="003E552D"/>
    <w:rsid w:val="003E7A85"/>
    <w:rsid w:val="003F03AC"/>
    <w:rsid w:val="003F0BC0"/>
    <w:rsid w:val="003F1AD9"/>
    <w:rsid w:val="003F2102"/>
    <w:rsid w:val="003F25CA"/>
    <w:rsid w:val="003F2D3F"/>
    <w:rsid w:val="003F3618"/>
    <w:rsid w:val="003F4694"/>
    <w:rsid w:val="003F4992"/>
    <w:rsid w:val="003F529D"/>
    <w:rsid w:val="003F6054"/>
    <w:rsid w:val="003F7649"/>
    <w:rsid w:val="00403FD9"/>
    <w:rsid w:val="00404075"/>
    <w:rsid w:val="00404BF8"/>
    <w:rsid w:val="00405ED9"/>
    <w:rsid w:val="0040705F"/>
    <w:rsid w:val="004074C6"/>
    <w:rsid w:val="00411FD3"/>
    <w:rsid w:val="00414A07"/>
    <w:rsid w:val="00415942"/>
    <w:rsid w:val="004176AF"/>
    <w:rsid w:val="00417EC1"/>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E5F"/>
    <w:rsid w:val="004426A3"/>
    <w:rsid w:val="00445949"/>
    <w:rsid w:val="00446083"/>
    <w:rsid w:val="00447417"/>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0211"/>
    <w:rsid w:val="004E1E7F"/>
    <w:rsid w:val="004E7C0C"/>
    <w:rsid w:val="004F2CDC"/>
    <w:rsid w:val="004F56D3"/>
    <w:rsid w:val="005039B2"/>
    <w:rsid w:val="0050485F"/>
    <w:rsid w:val="005065A5"/>
    <w:rsid w:val="005077C3"/>
    <w:rsid w:val="0050785A"/>
    <w:rsid w:val="00511AF3"/>
    <w:rsid w:val="005121CC"/>
    <w:rsid w:val="00512EB0"/>
    <w:rsid w:val="005161EF"/>
    <w:rsid w:val="005169E4"/>
    <w:rsid w:val="00517260"/>
    <w:rsid w:val="00517D92"/>
    <w:rsid w:val="00520001"/>
    <w:rsid w:val="00520D4C"/>
    <w:rsid w:val="0052440A"/>
    <w:rsid w:val="00524919"/>
    <w:rsid w:val="00526AA4"/>
    <w:rsid w:val="00530B92"/>
    <w:rsid w:val="00531CBA"/>
    <w:rsid w:val="00531D05"/>
    <w:rsid w:val="0053208B"/>
    <w:rsid w:val="00533C5D"/>
    <w:rsid w:val="0053436D"/>
    <w:rsid w:val="005345C6"/>
    <w:rsid w:val="00534EB4"/>
    <w:rsid w:val="005353D5"/>
    <w:rsid w:val="00535D14"/>
    <w:rsid w:val="005365BB"/>
    <w:rsid w:val="00543420"/>
    <w:rsid w:val="005446AE"/>
    <w:rsid w:val="005446CB"/>
    <w:rsid w:val="00544FF8"/>
    <w:rsid w:val="00545236"/>
    <w:rsid w:val="0055144E"/>
    <w:rsid w:val="005518A1"/>
    <w:rsid w:val="00552880"/>
    <w:rsid w:val="005531E5"/>
    <w:rsid w:val="005568C8"/>
    <w:rsid w:val="00562216"/>
    <w:rsid w:val="00564617"/>
    <w:rsid w:val="00567F25"/>
    <w:rsid w:val="005718AC"/>
    <w:rsid w:val="00573DD8"/>
    <w:rsid w:val="0057640A"/>
    <w:rsid w:val="00576435"/>
    <w:rsid w:val="00577582"/>
    <w:rsid w:val="005801C8"/>
    <w:rsid w:val="005806D4"/>
    <w:rsid w:val="00581D28"/>
    <w:rsid w:val="005824C2"/>
    <w:rsid w:val="00591565"/>
    <w:rsid w:val="00591FA5"/>
    <w:rsid w:val="0059261D"/>
    <w:rsid w:val="00593471"/>
    <w:rsid w:val="00593FBE"/>
    <w:rsid w:val="00595181"/>
    <w:rsid w:val="00595C1F"/>
    <w:rsid w:val="00596008"/>
    <w:rsid w:val="005978D9"/>
    <w:rsid w:val="005A33C1"/>
    <w:rsid w:val="005A62A6"/>
    <w:rsid w:val="005B0365"/>
    <w:rsid w:val="005B048D"/>
    <w:rsid w:val="005B346E"/>
    <w:rsid w:val="005C09D0"/>
    <w:rsid w:val="005C0BFC"/>
    <w:rsid w:val="005C0FED"/>
    <w:rsid w:val="005C1A54"/>
    <w:rsid w:val="005C32BC"/>
    <w:rsid w:val="005C40AC"/>
    <w:rsid w:val="005C74BF"/>
    <w:rsid w:val="005D018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291"/>
    <w:rsid w:val="0062090D"/>
    <w:rsid w:val="00623B33"/>
    <w:rsid w:val="006324A3"/>
    <w:rsid w:val="00633608"/>
    <w:rsid w:val="00634BDA"/>
    <w:rsid w:val="00635F53"/>
    <w:rsid w:val="0063684C"/>
    <w:rsid w:val="00637ED8"/>
    <w:rsid w:val="0064232F"/>
    <w:rsid w:val="00642509"/>
    <w:rsid w:val="00643B1E"/>
    <w:rsid w:val="00650C36"/>
    <w:rsid w:val="006510F0"/>
    <w:rsid w:val="0065124A"/>
    <w:rsid w:val="006542EA"/>
    <w:rsid w:val="00655F7F"/>
    <w:rsid w:val="00656143"/>
    <w:rsid w:val="00660CCE"/>
    <w:rsid w:val="006610B2"/>
    <w:rsid w:val="00661777"/>
    <w:rsid w:val="00662384"/>
    <w:rsid w:val="006652F7"/>
    <w:rsid w:val="00665C47"/>
    <w:rsid w:val="0066636E"/>
    <w:rsid w:val="00666FFC"/>
    <w:rsid w:val="00667BC8"/>
    <w:rsid w:val="00670834"/>
    <w:rsid w:val="006726FC"/>
    <w:rsid w:val="00673D75"/>
    <w:rsid w:val="0067467E"/>
    <w:rsid w:val="00674A9D"/>
    <w:rsid w:val="00674FC6"/>
    <w:rsid w:val="00675974"/>
    <w:rsid w:val="00676D0E"/>
    <w:rsid w:val="00677350"/>
    <w:rsid w:val="00680C5B"/>
    <w:rsid w:val="00681B18"/>
    <w:rsid w:val="006862EF"/>
    <w:rsid w:val="006874E4"/>
    <w:rsid w:val="00687811"/>
    <w:rsid w:val="00687D81"/>
    <w:rsid w:val="0069031D"/>
    <w:rsid w:val="0069164E"/>
    <w:rsid w:val="006928AB"/>
    <w:rsid w:val="006935F4"/>
    <w:rsid w:val="006939C2"/>
    <w:rsid w:val="0069418E"/>
    <w:rsid w:val="006956AC"/>
    <w:rsid w:val="006A3967"/>
    <w:rsid w:val="006A3E32"/>
    <w:rsid w:val="006A4077"/>
    <w:rsid w:val="006A46EE"/>
    <w:rsid w:val="006A49FA"/>
    <w:rsid w:val="006A7732"/>
    <w:rsid w:val="006B2BF0"/>
    <w:rsid w:val="006B31CE"/>
    <w:rsid w:val="006B3F3C"/>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19"/>
    <w:rsid w:val="006E375B"/>
    <w:rsid w:val="006E41FB"/>
    <w:rsid w:val="006E4359"/>
    <w:rsid w:val="006E4600"/>
    <w:rsid w:val="006E651F"/>
    <w:rsid w:val="006E6665"/>
    <w:rsid w:val="006F0CA9"/>
    <w:rsid w:val="006F47E8"/>
    <w:rsid w:val="006F5891"/>
    <w:rsid w:val="006F59B0"/>
    <w:rsid w:val="006F6063"/>
    <w:rsid w:val="006F6DFE"/>
    <w:rsid w:val="006F6F16"/>
    <w:rsid w:val="007002F2"/>
    <w:rsid w:val="007046F5"/>
    <w:rsid w:val="00705C94"/>
    <w:rsid w:val="00706B78"/>
    <w:rsid w:val="00706CFC"/>
    <w:rsid w:val="00710E0C"/>
    <w:rsid w:val="00711E3D"/>
    <w:rsid w:val="00713A5F"/>
    <w:rsid w:val="0071550A"/>
    <w:rsid w:val="00715F92"/>
    <w:rsid w:val="00716493"/>
    <w:rsid w:val="00716C30"/>
    <w:rsid w:val="007201F9"/>
    <w:rsid w:val="00720766"/>
    <w:rsid w:val="007213A0"/>
    <w:rsid w:val="007223F2"/>
    <w:rsid w:val="00734B81"/>
    <w:rsid w:val="00734BFE"/>
    <w:rsid w:val="007405A5"/>
    <w:rsid w:val="00740E8A"/>
    <w:rsid w:val="0074496C"/>
    <w:rsid w:val="00744C6D"/>
    <w:rsid w:val="00744CD0"/>
    <w:rsid w:val="00746270"/>
    <w:rsid w:val="007462D9"/>
    <w:rsid w:val="007462F9"/>
    <w:rsid w:val="007468FA"/>
    <w:rsid w:val="007507A4"/>
    <w:rsid w:val="0075638D"/>
    <w:rsid w:val="00761698"/>
    <w:rsid w:val="00761C22"/>
    <w:rsid w:val="0076372F"/>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465E"/>
    <w:rsid w:val="007854E6"/>
    <w:rsid w:val="00787384"/>
    <w:rsid w:val="00787CCA"/>
    <w:rsid w:val="00790484"/>
    <w:rsid w:val="00792399"/>
    <w:rsid w:val="00793AD6"/>
    <w:rsid w:val="007966E7"/>
    <w:rsid w:val="00796B9D"/>
    <w:rsid w:val="007A0CEE"/>
    <w:rsid w:val="007A0E7A"/>
    <w:rsid w:val="007A21A3"/>
    <w:rsid w:val="007A2409"/>
    <w:rsid w:val="007A3919"/>
    <w:rsid w:val="007A3F8A"/>
    <w:rsid w:val="007A5432"/>
    <w:rsid w:val="007A5A69"/>
    <w:rsid w:val="007B194F"/>
    <w:rsid w:val="007B4854"/>
    <w:rsid w:val="007B4CBA"/>
    <w:rsid w:val="007B605F"/>
    <w:rsid w:val="007C3A59"/>
    <w:rsid w:val="007C4F7D"/>
    <w:rsid w:val="007C591C"/>
    <w:rsid w:val="007C6BA3"/>
    <w:rsid w:val="007C6CFE"/>
    <w:rsid w:val="007D03D3"/>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20A5"/>
    <w:rsid w:val="008149EA"/>
    <w:rsid w:val="00814E1B"/>
    <w:rsid w:val="00815147"/>
    <w:rsid w:val="00817503"/>
    <w:rsid w:val="0082070D"/>
    <w:rsid w:val="00822CE2"/>
    <w:rsid w:val="00823244"/>
    <w:rsid w:val="0082492C"/>
    <w:rsid w:val="008250B4"/>
    <w:rsid w:val="008251BC"/>
    <w:rsid w:val="00825CA8"/>
    <w:rsid w:val="00826328"/>
    <w:rsid w:val="00826DE4"/>
    <w:rsid w:val="00827C62"/>
    <w:rsid w:val="008312F9"/>
    <w:rsid w:val="00831712"/>
    <w:rsid w:val="008329EE"/>
    <w:rsid w:val="00832CEB"/>
    <w:rsid w:val="008339D4"/>
    <w:rsid w:val="00833F83"/>
    <w:rsid w:val="0083632F"/>
    <w:rsid w:val="0083786A"/>
    <w:rsid w:val="008403B1"/>
    <w:rsid w:val="00841230"/>
    <w:rsid w:val="00847CA2"/>
    <w:rsid w:val="00847F39"/>
    <w:rsid w:val="00850BDD"/>
    <w:rsid w:val="00850BF6"/>
    <w:rsid w:val="00851014"/>
    <w:rsid w:val="0085124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90816"/>
    <w:rsid w:val="008913F5"/>
    <w:rsid w:val="00891F2F"/>
    <w:rsid w:val="00893988"/>
    <w:rsid w:val="00895EEC"/>
    <w:rsid w:val="00896657"/>
    <w:rsid w:val="008972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C7C06"/>
    <w:rsid w:val="008D08EF"/>
    <w:rsid w:val="008D2D3D"/>
    <w:rsid w:val="008D31AF"/>
    <w:rsid w:val="008D3336"/>
    <w:rsid w:val="008D39A2"/>
    <w:rsid w:val="008D6048"/>
    <w:rsid w:val="008E1AD9"/>
    <w:rsid w:val="008E2553"/>
    <w:rsid w:val="008E2755"/>
    <w:rsid w:val="008E4927"/>
    <w:rsid w:val="008E72F9"/>
    <w:rsid w:val="008F1327"/>
    <w:rsid w:val="008F23ED"/>
    <w:rsid w:val="008F2D14"/>
    <w:rsid w:val="008F426A"/>
    <w:rsid w:val="008F6BC1"/>
    <w:rsid w:val="008F7C32"/>
    <w:rsid w:val="009008FD"/>
    <w:rsid w:val="00902030"/>
    <w:rsid w:val="00906AA3"/>
    <w:rsid w:val="00910077"/>
    <w:rsid w:val="00912F9E"/>
    <w:rsid w:val="009151AA"/>
    <w:rsid w:val="00920637"/>
    <w:rsid w:val="00920DDD"/>
    <w:rsid w:val="00921FDD"/>
    <w:rsid w:val="00922E44"/>
    <w:rsid w:val="009255D6"/>
    <w:rsid w:val="009258F9"/>
    <w:rsid w:val="009259CF"/>
    <w:rsid w:val="009259EE"/>
    <w:rsid w:val="009332F3"/>
    <w:rsid w:val="00935EA4"/>
    <w:rsid w:val="0093603A"/>
    <w:rsid w:val="00936650"/>
    <w:rsid w:val="00936DC5"/>
    <w:rsid w:val="009401BD"/>
    <w:rsid w:val="00940547"/>
    <w:rsid w:val="009411A8"/>
    <w:rsid w:val="00950E87"/>
    <w:rsid w:val="00952A7C"/>
    <w:rsid w:val="00954358"/>
    <w:rsid w:val="0095482D"/>
    <w:rsid w:val="00957997"/>
    <w:rsid w:val="00957C1A"/>
    <w:rsid w:val="00960C8E"/>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4B2E"/>
    <w:rsid w:val="009B396E"/>
    <w:rsid w:val="009B4466"/>
    <w:rsid w:val="009B4DA8"/>
    <w:rsid w:val="009C1E82"/>
    <w:rsid w:val="009C444C"/>
    <w:rsid w:val="009C6BC7"/>
    <w:rsid w:val="009D1C0B"/>
    <w:rsid w:val="009D2221"/>
    <w:rsid w:val="009D4CE4"/>
    <w:rsid w:val="009D4D48"/>
    <w:rsid w:val="009D4E3D"/>
    <w:rsid w:val="009D516B"/>
    <w:rsid w:val="009D561E"/>
    <w:rsid w:val="009D7D86"/>
    <w:rsid w:val="009E0D9E"/>
    <w:rsid w:val="009E126E"/>
    <w:rsid w:val="009E2886"/>
    <w:rsid w:val="009E334C"/>
    <w:rsid w:val="009E47E4"/>
    <w:rsid w:val="009E546F"/>
    <w:rsid w:val="009E6F77"/>
    <w:rsid w:val="009F0FF7"/>
    <w:rsid w:val="009F1051"/>
    <w:rsid w:val="009F1203"/>
    <w:rsid w:val="009F1D9F"/>
    <w:rsid w:val="009F2B03"/>
    <w:rsid w:val="009F2B46"/>
    <w:rsid w:val="009F4153"/>
    <w:rsid w:val="00A008C8"/>
    <w:rsid w:val="00A02B33"/>
    <w:rsid w:val="00A0776D"/>
    <w:rsid w:val="00A07AF7"/>
    <w:rsid w:val="00A11272"/>
    <w:rsid w:val="00A145F0"/>
    <w:rsid w:val="00A16B46"/>
    <w:rsid w:val="00A20BB9"/>
    <w:rsid w:val="00A258B7"/>
    <w:rsid w:val="00A25B1D"/>
    <w:rsid w:val="00A27275"/>
    <w:rsid w:val="00A27D4F"/>
    <w:rsid w:val="00A34A97"/>
    <w:rsid w:val="00A410DE"/>
    <w:rsid w:val="00A42ACE"/>
    <w:rsid w:val="00A43769"/>
    <w:rsid w:val="00A438CA"/>
    <w:rsid w:val="00A442B0"/>
    <w:rsid w:val="00A44599"/>
    <w:rsid w:val="00A50390"/>
    <w:rsid w:val="00A50D6D"/>
    <w:rsid w:val="00A516D9"/>
    <w:rsid w:val="00A52552"/>
    <w:rsid w:val="00A52C27"/>
    <w:rsid w:val="00A52DE5"/>
    <w:rsid w:val="00A54159"/>
    <w:rsid w:val="00A55F02"/>
    <w:rsid w:val="00A607AA"/>
    <w:rsid w:val="00A63A6C"/>
    <w:rsid w:val="00A64149"/>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87C70"/>
    <w:rsid w:val="00A909B7"/>
    <w:rsid w:val="00A9325B"/>
    <w:rsid w:val="00A95D02"/>
    <w:rsid w:val="00A97147"/>
    <w:rsid w:val="00AA0ED5"/>
    <w:rsid w:val="00AA7C23"/>
    <w:rsid w:val="00AB2D26"/>
    <w:rsid w:val="00AB3908"/>
    <w:rsid w:val="00AB4BD8"/>
    <w:rsid w:val="00AB508F"/>
    <w:rsid w:val="00AB7787"/>
    <w:rsid w:val="00AC0E8A"/>
    <w:rsid w:val="00AC563B"/>
    <w:rsid w:val="00AC59EB"/>
    <w:rsid w:val="00AC6C74"/>
    <w:rsid w:val="00AC70D2"/>
    <w:rsid w:val="00AD0FA5"/>
    <w:rsid w:val="00AD31D6"/>
    <w:rsid w:val="00AD7D82"/>
    <w:rsid w:val="00AE0C27"/>
    <w:rsid w:val="00AE23F5"/>
    <w:rsid w:val="00AE2F25"/>
    <w:rsid w:val="00AE33C0"/>
    <w:rsid w:val="00AE3A2B"/>
    <w:rsid w:val="00AE6D3B"/>
    <w:rsid w:val="00AF0CB2"/>
    <w:rsid w:val="00AF10A5"/>
    <w:rsid w:val="00AF2CB5"/>
    <w:rsid w:val="00AF4125"/>
    <w:rsid w:val="00AF63EC"/>
    <w:rsid w:val="00AF6F57"/>
    <w:rsid w:val="00AF7B71"/>
    <w:rsid w:val="00AF7BB9"/>
    <w:rsid w:val="00B01EBF"/>
    <w:rsid w:val="00B03327"/>
    <w:rsid w:val="00B03D95"/>
    <w:rsid w:val="00B03E2D"/>
    <w:rsid w:val="00B07FB0"/>
    <w:rsid w:val="00B1409C"/>
    <w:rsid w:val="00B14B83"/>
    <w:rsid w:val="00B16BB0"/>
    <w:rsid w:val="00B17E8C"/>
    <w:rsid w:val="00B17F6D"/>
    <w:rsid w:val="00B21B9A"/>
    <w:rsid w:val="00B21FBF"/>
    <w:rsid w:val="00B24279"/>
    <w:rsid w:val="00B2560C"/>
    <w:rsid w:val="00B27664"/>
    <w:rsid w:val="00B32504"/>
    <w:rsid w:val="00B337F5"/>
    <w:rsid w:val="00B35F4A"/>
    <w:rsid w:val="00B415C3"/>
    <w:rsid w:val="00B42D3D"/>
    <w:rsid w:val="00B43A51"/>
    <w:rsid w:val="00B45ADD"/>
    <w:rsid w:val="00B45B83"/>
    <w:rsid w:val="00B45F2B"/>
    <w:rsid w:val="00B505C9"/>
    <w:rsid w:val="00B50FD9"/>
    <w:rsid w:val="00B532C8"/>
    <w:rsid w:val="00B53980"/>
    <w:rsid w:val="00B548C5"/>
    <w:rsid w:val="00B6092D"/>
    <w:rsid w:val="00B61DF2"/>
    <w:rsid w:val="00B61E11"/>
    <w:rsid w:val="00B63103"/>
    <w:rsid w:val="00B6320A"/>
    <w:rsid w:val="00B66A2B"/>
    <w:rsid w:val="00B66EFA"/>
    <w:rsid w:val="00B67AEA"/>
    <w:rsid w:val="00B72D81"/>
    <w:rsid w:val="00B731C9"/>
    <w:rsid w:val="00B80A32"/>
    <w:rsid w:val="00B82BC4"/>
    <w:rsid w:val="00B8392F"/>
    <w:rsid w:val="00B8489B"/>
    <w:rsid w:val="00B84E9E"/>
    <w:rsid w:val="00B8741F"/>
    <w:rsid w:val="00B90428"/>
    <w:rsid w:val="00B90F28"/>
    <w:rsid w:val="00B933AA"/>
    <w:rsid w:val="00B94E85"/>
    <w:rsid w:val="00B958CA"/>
    <w:rsid w:val="00BA2EB6"/>
    <w:rsid w:val="00BA4789"/>
    <w:rsid w:val="00BA67D7"/>
    <w:rsid w:val="00BB1400"/>
    <w:rsid w:val="00BB25E2"/>
    <w:rsid w:val="00BB6F03"/>
    <w:rsid w:val="00BB71CB"/>
    <w:rsid w:val="00BC0F6A"/>
    <w:rsid w:val="00BC2528"/>
    <w:rsid w:val="00BC3A41"/>
    <w:rsid w:val="00BC4A65"/>
    <w:rsid w:val="00BC5987"/>
    <w:rsid w:val="00BE20F3"/>
    <w:rsid w:val="00BE386E"/>
    <w:rsid w:val="00BE5946"/>
    <w:rsid w:val="00BE78D1"/>
    <w:rsid w:val="00BF0B31"/>
    <w:rsid w:val="00BF2778"/>
    <w:rsid w:val="00BF41D0"/>
    <w:rsid w:val="00BF472F"/>
    <w:rsid w:val="00BF7BC9"/>
    <w:rsid w:val="00C00214"/>
    <w:rsid w:val="00C00737"/>
    <w:rsid w:val="00C02423"/>
    <w:rsid w:val="00C048E3"/>
    <w:rsid w:val="00C06BB3"/>
    <w:rsid w:val="00C116AA"/>
    <w:rsid w:val="00C132C1"/>
    <w:rsid w:val="00C1377A"/>
    <w:rsid w:val="00C13BF6"/>
    <w:rsid w:val="00C15D11"/>
    <w:rsid w:val="00C170AB"/>
    <w:rsid w:val="00C2174E"/>
    <w:rsid w:val="00C21DBB"/>
    <w:rsid w:val="00C22EB8"/>
    <w:rsid w:val="00C22F39"/>
    <w:rsid w:val="00C246A1"/>
    <w:rsid w:val="00C32658"/>
    <w:rsid w:val="00C3513F"/>
    <w:rsid w:val="00C406B7"/>
    <w:rsid w:val="00C41F1E"/>
    <w:rsid w:val="00C42BD9"/>
    <w:rsid w:val="00C44AAA"/>
    <w:rsid w:val="00C4598E"/>
    <w:rsid w:val="00C46200"/>
    <w:rsid w:val="00C46EC2"/>
    <w:rsid w:val="00C47EB5"/>
    <w:rsid w:val="00C50B62"/>
    <w:rsid w:val="00C5210C"/>
    <w:rsid w:val="00C537F9"/>
    <w:rsid w:val="00C55C20"/>
    <w:rsid w:val="00C5768B"/>
    <w:rsid w:val="00C57998"/>
    <w:rsid w:val="00C57AD5"/>
    <w:rsid w:val="00C60537"/>
    <w:rsid w:val="00C60D1C"/>
    <w:rsid w:val="00C649A3"/>
    <w:rsid w:val="00C6664B"/>
    <w:rsid w:val="00C73B2B"/>
    <w:rsid w:val="00C73CE0"/>
    <w:rsid w:val="00C814EB"/>
    <w:rsid w:val="00C842E5"/>
    <w:rsid w:val="00C84F84"/>
    <w:rsid w:val="00C86658"/>
    <w:rsid w:val="00C86DBF"/>
    <w:rsid w:val="00C9021A"/>
    <w:rsid w:val="00C9021B"/>
    <w:rsid w:val="00C902E0"/>
    <w:rsid w:val="00C91499"/>
    <w:rsid w:val="00C921AC"/>
    <w:rsid w:val="00C92C50"/>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148B"/>
    <w:rsid w:val="00D14E21"/>
    <w:rsid w:val="00D20D5D"/>
    <w:rsid w:val="00D213E3"/>
    <w:rsid w:val="00D21CDC"/>
    <w:rsid w:val="00D245FE"/>
    <w:rsid w:val="00D27218"/>
    <w:rsid w:val="00D308B7"/>
    <w:rsid w:val="00D30972"/>
    <w:rsid w:val="00D321F7"/>
    <w:rsid w:val="00D33D30"/>
    <w:rsid w:val="00D3451F"/>
    <w:rsid w:val="00D36CDA"/>
    <w:rsid w:val="00D4137E"/>
    <w:rsid w:val="00D42290"/>
    <w:rsid w:val="00D44BBC"/>
    <w:rsid w:val="00D44C8B"/>
    <w:rsid w:val="00D47636"/>
    <w:rsid w:val="00D52CD0"/>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5CD"/>
    <w:rsid w:val="00D93A89"/>
    <w:rsid w:val="00D95104"/>
    <w:rsid w:val="00D969D3"/>
    <w:rsid w:val="00D97A1E"/>
    <w:rsid w:val="00DA2816"/>
    <w:rsid w:val="00DA3778"/>
    <w:rsid w:val="00DB0550"/>
    <w:rsid w:val="00DB151B"/>
    <w:rsid w:val="00DB2A67"/>
    <w:rsid w:val="00DB3066"/>
    <w:rsid w:val="00DB5F50"/>
    <w:rsid w:val="00DB6640"/>
    <w:rsid w:val="00DC0D7C"/>
    <w:rsid w:val="00DC0F92"/>
    <w:rsid w:val="00DC1F62"/>
    <w:rsid w:val="00DC2E3F"/>
    <w:rsid w:val="00DC3B6E"/>
    <w:rsid w:val="00DC4BDB"/>
    <w:rsid w:val="00DC5E09"/>
    <w:rsid w:val="00DC7E17"/>
    <w:rsid w:val="00DD08C2"/>
    <w:rsid w:val="00DD0B32"/>
    <w:rsid w:val="00DD22A8"/>
    <w:rsid w:val="00DD5284"/>
    <w:rsid w:val="00DE0A38"/>
    <w:rsid w:val="00DE7938"/>
    <w:rsid w:val="00DF057C"/>
    <w:rsid w:val="00DF1BD4"/>
    <w:rsid w:val="00DF4DCD"/>
    <w:rsid w:val="00E00B53"/>
    <w:rsid w:val="00E0323A"/>
    <w:rsid w:val="00E03CF3"/>
    <w:rsid w:val="00E05E83"/>
    <w:rsid w:val="00E0699D"/>
    <w:rsid w:val="00E10C74"/>
    <w:rsid w:val="00E12BC6"/>
    <w:rsid w:val="00E133A1"/>
    <w:rsid w:val="00E212EF"/>
    <w:rsid w:val="00E25D46"/>
    <w:rsid w:val="00E263D2"/>
    <w:rsid w:val="00E318C4"/>
    <w:rsid w:val="00E31DCA"/>
    <w:rsid w:val="00E3249C"/>
    <w:rsid w:val="00E33496"/>
    <w:rsid w:val="00E33610"/>
    <w:rsid w:val="00E355DD"/>
    <w:rsid w:val="00E361E0"/>
    <w:rsid w:val="00E362BF"/>
    <w:rsid w:val="00E40594"/>
    <w:rsid w:val="00E4185C"/>
    <w:rsid w:val="00E41A1C"/>
    <w:rsid w:val="00E42436"/>
    <w:rsid w:val="00E46641"/>
    <w:rsid w:val="00E500F1"/>
    <w:rsid w:val="00E50478"/>
    <w:rsid w:val="00E52D2C"/>
    <w:rsid w:val="00E538B5"/>
    <w:rsid w:val="00E53BF6"/>
    <w:rsid w:val="00E55C7F"/>
    <w:rsid w:val="00E56857"/>
    <w:rsid w:val="00E568D2"/>
    <w:rsid w:val="00E61FFE"/>
    <w:rsid w:val="00E65307"/>
    <w:rsid w:val="00E74598"/>
    <w:rsid w:val="00E74D8A"/>
    <w:rsid w:val="00E75C9B"/>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6AD2"/>
    <w:rsid w:val="00ED708A"/>
    <w:rsid w:val="00ED7AE7"/>
    <w:rsid w:val="00EE28C5"/>
    <w:rsid w:val="00EE4210"/>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0BF0"/>
    <w:rsid w:val="00F4189D"/>
    <w:rsid w:val="00F43E26"/>
    <w:rsid w:val="00F50A81"/>
    <w:rsid w:val="00F513D1"/>
    <w:rsid w:val="00F52768"/>
    <w:rsid w:val="00F54BA7"/>
    <w:rsid w:val="00F55B29"/>
    <w:rsid w:val="00F55C1A"/>
    <w:rsid w:val="00F56090"/>
    <w:rsid w:val="00F568A8"/>
    <w:rsid w:val="00F604CA"/>
    <w:rsid w:val="00F64BB2"/>
    <w:rsid w:val="00F72C6A"/>
    <w:rsid w:val="00F7453D"/>
    <w:rsid w:val="00F766EA"/>
    <w:rsid w:val="00F77A1C"/>
    <w:rsid w:val="00F77A4D"/>
    <w:rsid w:val="00F83063"/>
    <w:rsid w:val="00F83A17"/>
    <w:rsid w:val="00F84451"/>
    <w:rsid w:val="00F850ED"/>
    <w:rsid w:val="00F85E35"/>
    <w:rsid w:val="00F8622E"/>
    <w:rsid w:val="00F86400"/>
    <w:rsid w:val="00F9193A"/>
    <w:rsid w:val="00F93414"/>
    <w:rsid w:val="00F94E3A"/>
    <w:rsid w:val="00F95893"/>
    <w:rsid w:val="00FA01D0"/>
    <w:rsid w:val="00FA1743"/>
    <w:rsid w:val="00FA59AA"/>
    <w:rsid w:val="00FA732D"/>
    <w:rsid w:val="00FB20D8"/>
    <w:rsid w:val="00FB408F"/>
    <w:rsid w:val="00FB5E43"/>
    <w:rsid w:val="00FB66EB"/>
    <w:rsid w:val="00FB6BD8"/>
    <w:rsid w:val="00FC05EE"/>
    <w:rsid w:val="00FC0A00"/>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2769"/>
    <o:shapelayout v:ext="edit">
      <o:idmap v:ext="edit" data="1"/>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051482"/>
    <w:rPr>
      <w:rFonts w:ascii="Arial" w:hAnsi="Arial"/>
      <w:b/>
      <w:bCs/>
      <w:szCs w:val="24"/>
      <w:u w:val="single"/>
    </w:rPr>
  </w:style>
  <w:style w:type="character" w:styleId="UnresolvedMention">
    <w:name w:val="Unresolved Mention"/>
    <w:basedOn w:val="DefaultParagraphFont"/>
    <w:uiPriority w:val="99"/>
    <w:semiHidden/>
    <w:unhideWhenUsed/>
    <w:rsid w:val="002E0644"/>
    <w:rPr>
      <w:color w:val="605E5C"/>
      <w:shd w:val="clear" w:color="auto" w:fill="E1DFDD"/>
    </w:rPr>
  </w:style>
  <w:style w:type="paragraph" w:styleId="Revision">
    <w:name w:val="Revision"/>
    <w:hidden/>
    <w:uiPriority w:val="99"/>
    <w:semiHidden/>
    <w:rsid w:val="00A6414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07659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C0365"/>
    <w:rsid w:val="000F5E0D"/>
    <w:rsid w:val="00110AEA"/>
    <w:rsid w:val="001325FC"/>
    <w:rsid w:val="00146EC2"/>
    <w:rsid w:val="00175EEB"/>
    <w:rsid w:val="00191F99"/>
    <w:rsid w:val="001D09BE"/>
    <w:rsid w:val="001E3EF4"/>
    <w:rsid w:val="00211659"/>
    <w:rsid w:val="00217B0D"/>
    <w:rsid w:val="0025468A"/>
    <w:rsid w:val="0028461D"/>
    <w:rsid w:val="002D10BC"/>
    <w:rsid w:val="002E366C"/>
    <w:rsid w:val="003007FD"/>
    <w:rsid w:val="0030714C"/>
    <w:rsid w:val="00360150"/>
    <w:rsid w:val="00374F84"/>
    <w:rsid w:val="003754A5"/>
    <w:rsid w:val="003E2B18"/>
    <w:rsid w:val="00402005"/>
    <w:rsid w:val="00421549"/>
    <w:rsid w:val="004430BA"/>
    <w:rsid w:val="004C6E78"/>
    <w:rsid w:val="004D1337"/>
    <w:rsid w:val="004D6893"/>
    <w:rsid w:val="005119E5"/>
    <w:rsid w:val="00517F4B"/>
    <w:rsid w:val="00543663"/>
    <w:rsid w:val="005448F4"/>
    <w:rsid w:val="00577AFF"/>
    <w:rsid w:val="00591FBF"/>
    <w:rsid w:val="005C6C0C"/>
    <w:rsid w:val="005E21DE"/>
    <w:rsid w:val="005E7AE5"/>
    <w:rsid w:val="006F1581"/>
    <w:rsid w:val="006F4A77"/>
    <w:rsid w:val="00732429"/>
    <w:rsid w:val="00734C76"/>
    <w:rsid w:val="0076343E"/>
    <w:rsid w:val="00763FAF"/>
    <w:rsid w:val="007B31A9"/>
    <w:rsid w:val="007C7EF0"/>
    <w:rsid w:val="008901C0"/>
    <w:rsid w:val="009055FB"/>
    <w:rsid w:val="00940D12"/>
    <w:rsid w:val="0098029C"/>
    <w:rsid w:val="009D45F0"/>
    <w:rsid w:val="009D5552"/>
    <w:rsid w:val="009E7DF4"/>
    <w:rsid w:val="00A000BA"/>
    <w:rsid w:val="00A20B33"/>
    <w:rsid w:val="00A57F45"/>
    <w:rsid w:val="00A874EF"/>
    <w:rsid w:val="00AC1865"/>
    <w:rsid w:val="00AF4F64"/>
    <w:rsid w:val="00B1197D"/>
    <w:rsid w:val="00B65AE3"/>
    <w:rsid w:val="00B87F75"/>
    <w:rsid w:val="00B90CD1"/>
    <w:rsid w:val="00BC018C"/>
    <w:rsid w:val="00BC7FA8"/>
    <w:rsid w:val="00C059C9"/>
    <w:rsid w:val="00C23B3D"/>
    <w:rsid w:val="00C44BA4"/>
    <w:rsid w:val="00C77994"/>
    <w:rsid w:val="00C84975"/>
    <w:rsid w:val="00CD22C3"/>
    <w:rsid w:val="00D00DE9"/>
    <w:rsid w:val="00D831BE"/>
    <w:rsid w:val="00DB725B"/>
    <w:rsid w:val="00DD391A"/>
    <w:rsid w:val="00DE0609"/>
    <w:rsid w:val="00E33DB2"/>
    <w:rsid w:val="00E67E89"/>
    <w:rsid w:val="00E818C2"/>
    <w:rsid w:val="00EB7925"/>
    <w:rsid w:val="00ED7D13"/>
    <w:rsid w:val="00EE66D9"/>
    <w:rsid w:val="00EF34FB"/>
    <w:rsid w:val="00EF35F6"/>
    <w:rsid w:val="00F16722"/>
    <w:rsid w:val="00F33698"/>
    <w:rsid w:val="00FE09F3"/>
    <w:rsid w:val="00FF3B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NHSD-100104-670209642-3214</_dlc_DocId>
    <_dlc_DocIdUrl xmlns="569d152e-da5b-4bb7-ac8c-200ff2757395">
      <Url>https://hscic365.sharepoint.com/sites/GPSES/_layouts/15/DocIdRedir.aspx?ID=NHSD-100104-670209642-3214</Url>
      <Description>NHSD-100104-670209642-3214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AB828D-569B-4CDB-9159-806AC7817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046C7-F231-4E09-AE8C-2DD6A1B20BCF}">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http://schemas.openxmlformats.org/package/2006/metadata/core-properties"/>
    <ds:schemaRef ds:uri="http://www.w3.org/XML/1998/namespace"/>
    <ds:schemaRef ds:uri="http://purl.org/dc/terms/"/>
    <ds:schemaRef ds:uri="5668c8bc-6c30-45e9-80ca-5109d4270dfd"/>
    <ds:schemaRef ds:uri="http://schemas.microsoft.com/office/infopath/2007/PartnerControls"/>
    <ds:schemaRef ds:uri="http://purl.org/dc/dcmitype/"/>
    <ds:schemaRef ds:uri="http://schemas.microsoft.com/office/2006/documentManagement/types"/>
    <ds:schemaRef ds:uri="http://purl.org/dc/elements/1.1/"/>
    <ds:schemaRef ds:uri="05a5772c-338b-4284-89e6-a4877ae5a92c"/>
    <ds:schemaRef ds:uri="http://schemas.microsoft.com/sharepoint/v3"/>
    <ds:schemaRef ds:uri="http://schemas.microsoft.com/office/2006/metadata/properties"/>
    <ds:schemaRef ds:uri="569d152e-da5b-4bb7-ac8c-200ff2757395"/>
  </ds:schemaRefs>
</ds:datastoreItem>
</file>

<file path=customXml/itemProps7.xml><?xml version="1.0" encoding="utf-8"?>
<ds:datastoreItem xmlns:ds="http://schemas.openxmlformats.org/officeDocument/2006/customXml" ds:itemID="{34660766-E788-4091-BDD1-0457F774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3081</Words>
  <Characters>19773</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22809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47.0</dc:description>
  <cp:lastModifiedBy>CASY2@hscic.gov.uk</cp:lastModifiedBy>
  <cp:revision>7</cp:revision>
  <cp:lastPrinted>2015-07-08T11:50:00Z</cp:lastPrinted>
  <dcterms:created xsi:type="dcterms:W3CDTF">2022-05-31T15:09:00Z</dcterms:created>
  <dcterms:modified xsi:type="dcterms:W3CDTF">2023-03-29T07:45:00Z</dcterms:modified>
  <cp:category>LD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7411ab8c-a8d3-4bb9-9597-628d0c64d3a6</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